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D702DF">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B32D38">
        <w:rPr>
          <w:b/>
          <w:i/>
          <w:noProof/>
          <w:sz w:val="28"/>
        </w:rPr>
        <w:t>4783</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702DF">
        <w:rPr>
          <w:b/>
          <w:noProof/>
          <w:sz w:val="24"/>
        </w:rPr>
        <w:t>16</w:t>
      </w:r>
      <w:r w:rsidRPr="00090520">
        <w:rPr>
          <w:b/>
          <w:noProof/>
          <w:sz w:val="24"/>
        </w:rPr>
        <w:t xml:space="preserve">th </w:t>
      </w:r>
      <w:r w:rsidRPr="00090520">
        <w:rPr>
          <w:b/>
          <w:noProof/>
          <w:sz w:val="24"/>
        </w:rPr>
        <w:fldChar w:fldCharType="end"/>
      </w:r>
      <w:r w:rsidR="00D702DF">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702DF">
        <w:rPr>
          <w:b/>
          <w:noProof/>
          <w:sz w:val="24"/>
        </w:rPr>
        <w:t>27</w:t>
      </w:r>
      <w:r w:rsidRPr="00090520">
        <w:rPr>
          <w:b/>
          <w:noProof/>
          <w:sz w:val="24"/>
        </w:rPr>
        <w:t xml:space="preserve">th </w:t>
      </w:r>
      <w:r w:rsidR="00D702DF">
        <w:rPr>
          <w:b/>
          <w:noProof/>
          <w:sz w:val="24"/>
        </w:rPr>
        <w:t>Aug</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E13F3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BD6BE2">
              <w:rPr>
                <w:b/>
                <w:noProof/>
                <w:sz w:val="28"/>
              </w:rPr>
              <w:t>38.523</w:t>
            </w:r>
            <w:r w:rsidRPr="004A220A">
              <w:rPr>
                <w:b/>
                <w:noProof/>
                <w:sz w:val="28"/>
              </w:rPr>
              <w:t>-</w:t>
            </w:r>
            <w:r w:rsidRPr="004A220A">
              <w:rPr>
                <w:b/>
                <w:noProof/>
                <w:sz w:val="28"/>
              </w:rPr>
              <w:fldChar w:fldCharType="end"/>
            </w:r>
            <w:r w:rsidR="00BD6BE2">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A42052" w:rsidP="00A42052">
            <w:pPr>
              <w:pStyle w:val="CRCoverPage"/>
              <w:spacing w:after="0"/>
              <w:jc w:val="center"/>
              <w:rPr>
                <w:noProof/>
              </w:rPr>
            </w:pPr>
            <w:r w:rsidRPr="00A42052">
              <w:rPr>
                <w:b/>
                <w:noProof/>
                <w:sz w:val="28"/>
              </w:rPr>
              <w:t>2369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BD6BE2" w:rsidP="00E70236">
            <w:pPr>
              <w:pStyle w:val="CRCoverPage"/>
              <w:spacing w:after="0"/>
              <w:jc w:val="center"/>
              <w:rPr>
                <w:noProof/>
                <w:sz w:val="28"/>
              </w:rPr>
            </w:pPr>
            <w:r>
              <w:rPr>
                <w:b/>
                <w:noProof/>
                <w:sz w:val="28"/>
              </w:rPr>
              <w:t>16.8</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6D1BB0">
            <w:pPr>
              <w:pStyle w:val="CRCoverPage"/>
              <w:spacing w:after="0"/>
              <w:ind w:left="100"/>
              <w:rPr>
                <w:noProof/>
              </w:rPr>
            </w:pPr>
            <w:r w:rsidRPr="006D1BB0">
              <w:rPr>
                <w:noProof/>
                <w:lang w:eastAsia="zh-CN"/>
              </w:rPr>
              <w:t>Correction to NR TC 11.3.9-UAC for Operator Defined Access Category</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D702D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D702DF">
              <w:rPr>
                <w:noProof/>
              </w:rPr>
              <w:t>1-08</w:t>
            </w:r>
            <w:r w:rsidRPr="004A220A">
              <w:rPr>
                <w:noProof/>
              </w:rPr>
              <w:t>-</w:t>
            </w:r>
            <w:r w:rsidRPr="004A220A">
              <w:rPr>
                <w:noProof/>
              </w:rPr>
              <w:fldChar w:fldCharType="end"/>
            </w:r>
            <w:r w:rsidR="00E70236">
              <w:rPr>
                <w:noProof/>
              </w:rPr>
              <w:t>0</w:t>
            </w:r>
            <w:r w:rsidR="00D702DF">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17551">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317551">
              <w:rPr>
                <w:noProof/>
              </w:rPr>
              <w:t>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2296B" w:rsidRPr="00C2296B" w:rsidRDefault="00C2296B" w:rsidP="00C2296B">
            <w:pPr>
              <w:pStyle w:val="af1"/>
              <w:numPr>
                <w:ilvl w:val="0"/>
                <w:numId w:val="1"/>
              </w:numPr>
              <w:ind w:firstLineChars="0"/>
              <w:rPr>
                <w:rFonts w:ascii="Arial" w:hAnsi="Arial"/>
                <w:noProof/>
                <w:u w:val="single"/>
                <w:lang w:val="en-US" w:eastAsia="zh-CN"/>
              </w:rPr>
            </w:pPr>
            <w:r w:rsidRPr="00C2296B">
              <w:rPr>
                <w:rFonts w:ascii="Arial" w:hAnsi="Arial"/>
                <w:noProof/>
                <w:lang w:val="en-US"/>
              </w:rPr>
              <w:t>A</w:t>
            </w:r>
            <w:r w:rsidRPr="00C2296B">
              <w:rPr>
                <w:rFonts w:ascii="Arial" w:hAnsi="Arial"/>
                <w:noProof/>
                <w:lang w:val="en-US" w:eastAsia="zh-CN"/>
              </w:rPr>
              <w:t>ccording to TS 24.501 cl 4.5.4.2</w:t>
            </w:r>
            <w:r w:rsidRPr="00C2296B">
              <w:rPr>
                <w:rFonts w:ascii="Arial" w:hAnsi="Arial" w:hint="eastAsia"/>
                <w:noProof/>
                <w:lang w:val="en-US" w:eastAsia="zh-CN"/>
              </w:rPr>
              <w:t>,</w:t>
            </w:r>
            <w:r w:rsidRPr="00C2296B">
              <w:rPr>
                <w:rFonts w:ascii="Arial" w:hAnsi="Arial"/>
                <w:noProof/>
                <w:lang w:val="en-US" w:eastAsia="zh-CN"/>
              </w:rPr>
              <w:t xml:space="preserve">  the barring is alleviated for the access category 33 when UE ha</w:t>
            </w:r>
            <w:r w:rsidR="006540DA">
              <w:rPr>
                <w:rFonts w:ascii="Arial" w:hAnsi="Arial"/>
                <w:noProof/>
                <w:lang w:val="en-US" w:eastAsia="zh-CN"/>
              </w:rPr>
              <w:t>s camped on NR Cell 12 at step 6</w:t>
            </w:r>
            <w:r w:rsidRPr="00C2296B">
              <w:rPr>
                <w:rFonts w:ascii="Arial" w:hAnsi="Arial"/>
                <w:noProof/>
                <w:lang w:val="en-US" w:eastAsia="zh-CN"/>
              </w:rPr>
              <w:t xml:space="preserve">, UE in RRC_CONNECTED state may </w:t>
            </w:r>
            <w:r w:rsidR="00C65414">
              <w:rPr>
                <w:rFonts w:ascii="Arial" w:hAnsi="Arial"/>
                <w:noProof/>
                <w:lang w:val="en-US" w:eastAsia="zh-CN"/>
              </w:rPr>
              <w:t xml:space="preserve">perform </w:t>
            </w:r>
            <w:r w:rsidRPr="00C2296B">
              <w:rPr>
                <w:rFonts w:ascii="Arial" w:hAnsi="Arial"/>
                <w:noProof/>
                <w:lang w:val="en-US" w:eastAsia="zh-CN"/>
              </w:rPr>
              <w:t xml:space="preserve">the PDU SESSION ESTABLISHMENT REQUEST </w:t>
            </w:r>
            <w:r w:rsidR="00C65414">
              <w:rPr>
                <w:rFonts w:ascii="Arial" w:hAnsi="Arial"/>
                <w:noProof/>
                <w:lang w:val="en-US" w:eastAsia="zh-CN"/>
              </w:rPr>
              <w:t>procedure</w:t>
            </w:r>
            <w:r w:rsidRPr="00C2296B">
              <w:rPr>
                <w:rFonts w:ascii="Arial" w:hAnsi="Arial" w:hint="eastAsia"/>
                <w:noProof/>
                <w:lang w:val="en-US" w:eastAsia="zh-CN"/>
              </w:rPr>
              <w:t>.</w:t>
            </w:r>
            <w:r w:rsidRPr="00C2296B">
              <w:rPr>
                <w:rFonts w:ascii="Arial" w:hAnsi="Arial"/>
                <w:noProof/>
                <w:lang w:val="en-US" w:eastAsia="zh-CN"/>
              </w:rPr>
              <w:t xml:space="preserve"> </w:t>
            </w:r>
            <w:r w:rsidR="00C65414">
              <w:rPr>
                <w:rFonts w:ascii="Arial" w:hAnsi="Arial"/>
                <w:noProof/>
                <w:lang w:val="en-US" w:eastAsia="zh-CN"/>
              </w:rPr>
              <w:t xml:space="preserve">But, accroding to TS 24.501 cl 5.3.1.3 case b), UE will start T3540 and shall not send </w:t>
            </w:r>
            <w:r w:rsidR="00C65414" w:rsidRPr="00C2296B">
              <w:rPr>
                <w:rFonts w:ascii="Arial" w:hAnsi="Arial"/>
                <w:noProof/>
                <w:lang w:val="en-US" w:eastAsia="zh-CN"/>
              </w:rPr>
              <w:t xml:space="preserve">PDU SESSION ESTABLISHMENT REQUEST </w:t>
            </w:r>
            <w:r w:rsidR="00C65414">
              <w:rPr>
                <w:rFonts w:ascii="Arial" w:hAnsi="Arial"/>
                <w:noProof/>
                <w:lang w:val="en-US" w:eastAsia="zh-CN"/>
              </w:rPr>
              <w:t>me</w:t>
            </w:r>
            <w:r w:rsidR="0007537A">
              <w:rPr>
                <w:rFonts w:ascii="Arial" w:hAnsi="Arial"/>
                <w:noProof/>
                <w:lang w:val="en-US" w:eastAsia="zh-CN"/>
              </w:rPr>
              <w:t xml:space="preserve">ssage before </w:t>
            </w:r>
            <w:r w:rsidR="00C65414">
              <w:rPr>
                <w:rFonts w:ascii="Arial" w:hAnsi="Arial"/>
                <w:noProof/>
                <w:lang w:val="en-US" w:eastAsia="zh-CN"/>
              </w:rPr>
              <w:t xml:space="preserve">releasing </w:t>
            </w:r>
            <w:r w:rsidR="0007537A">
              <w:rPr>
                <w:rFonts w:ascii="Arial" w:hAnsi="Arial"/>
                <w:noProof/>
                <w:lang w:val="en-US" w:eastAsia="zh-CN"/>
              </w:rPr>
              <w:t xml:space="preserve">N1 NAS signaling connection. UE may initiate Service request procedure </w:t>
            </w:r>
            <w:r w:rsidR="002E7EF9">
              <w:rPr>
                <w:rFonts w:ascii="Arial" w:hAnsi="Arial"/>
                <w:noProof/>
                <w:lang w:val="en-US" w:eastAsia="zh-CN"/>
              </w:rPr>
              <w:t xml:space="preserve">after receiving RRC Release at step 6 immediately, then step 7 will fail. </w:t>
            </w:r>
            <w:r w:rsidRPr="00C2296B">
              <w:rPr>
                <w:rFonts w:ascii="Arial" w:hAnsi="Arial"/>
                <w:noProof/>
                <w:lang w:val="en-US" w:eastAsia="zh-CN"/>
              </w:rPr>
              <w:t>Optional behaviour for UE shall be supplemented to resolve this issue</w:t>
            </w:r>
            <w:r w:rsidRPr="00C2296B">
              <w:rPr>
                <w:rFonts w:ascii="Arial" w:hAnsi="Arial" w:hint="eastAsia"/>
                <w:noProof/>
                <w:lang w:val="en-US" w:eastAsia="zh-CN"/>
              </w:rPr>
              <w:t>.</w:t>
            </w:r>
          </w:p>
          <w:p w:rsidR="00C2296B" w:rsidRDefault="00C2296B" w:rsidP="00C2296B">
            <w:pPr>
              <w:rPr>
                <w:rFonts w:ascii="Arial" w:hAnsi="Arial"/>
                <w:noProof/>
                <w:lang w:val="en-US" w:eastAsia="zh-CN"/>
              </w:rPr>
            </w:pPr>
            <w:r>
              <w:rPr>
                <w:rFonts w:ascii="Arial" w:hAnsi="Arial"/>
                <w:noProof/>
                <w:lang w:val="en-US" w:eastAsia="zh-CN"/>
              </w:rPr>
              <w:t>[TS 24.501</w:t>
            </w:r>
            <w:r w:rsidRPr="004D0FFF">
              <w:rPr>
                <w:rFonts w:ascii="Arial" w:hAnsi="Arial"/>
                <w:noProof/>
                <w:lang w:val="en-US" w:eastAsia="zh-CN"/>
              </w:rPr>
              <w:t>, clause 4.5.4.2</w:t>
            </w:r>
            <w:r>
              <w:rPr>
                <w:rFonts w:ascii="Arial" w:hAnsi="Arial"/>
                <w:noProof/>
                <w:lang w:val="en-US" w:eastAsia="zh-CN"/>
              </w:rPr>
              <w:t>]</w:t>
            </w:r>
          </w:p>
          <w:p w:rsidR="00C2296B" w:rsidRPr="007D4AF8" w:rsidRDefault="00C2296B" w:rsidP="00C2296B">
            <w:pPr>
              <w:rPr>
                <w:rFonts w:ascii="Arial" w:hAnsi="Arial"/>
                <w:noProof/>
                <w:lang w:val="en-US"/>
              </w:rPr>
            </w:pPr>
            <w:r>
              <w:rPr>
                <w:rFonts w:ascii="Arial" w:hAnsi="Arial"/>
                <w:noProof/>
                <w:lang w:val="en-US" w:eastAsia="zh-CN"/>
              </w:rPr>
              <w:t>…</w:t>
            </w:r>
          </w:p>
          <w:p w:rsidR="00C2296B" w:rsidRDefault="00C2296B" w:rsidP="00C2296B">
            <w:r>
              <w:t>If the lower layers indicate that the access attempt is barred, the NAS shall take the following action depending on the event which triggered the access attempt:</w:t>
            </w:r>
          </w:p>
          <w:p w:rsidR="00C2296B" w:rsidRDefault="00C2296B" w:rsidP="00C2296B">
            <w:pPr>
              <w:pStyle w:val="B1"/>
              <w:rPr>
                <w:snapToGrid w:val="0"/>
              </w:rPr>
            </w:pPr>
            <w:r>
              <w:t>…</w:t>
            </w:r>
          </w:p>
          <w:p w:rsidR="00C2296B" w:rsidRDefault="00C2296B" w:rsidP="00C2296B">
            <w:pPr>
              <w:pStyle w:val="B1"/>
              <w:rPr>
                <w:snapToGrid w:val="0"/>
              </w:rPr>
            </w:pPr>
            <w:r>
              <w:rPr>
                <w:snapToGrid w:val="0"/>
              </w:rPr>
              <w:t>c)</w:t>
            </w:r>
            <w:r w:rsidRPr="00472667">
              <w:rPr>
                <w:snapToGrid w:val="0"/>
              </w:rPr>
              <w:tab/>
              <w:t>if</w:t>
            </w:r>
            <w:r w:rsidRPr="00784EA7">
              <w:rPr>
                <w:snapToGrid w:val="0"/>
              </w:rPr>
              <w:t xml:space="preserve"> the event which triggered the access attempt was a request from upper layers to establish a new PDU session</w:t>
            </w:r>
            <w:r>
              <w:rPr>
                <w:snapToGrid w:val="0"/>
              </w:rPr>
              <w:t xml:space="preserve">, </w:t>
            </w:r>
            <w:r w:rsidRPr="00784EA7">
              <w:rPr>
                <w:snapToGrid w:val="0"/>
              </w:rPr>
              <w:t xml:space="preserve">5GMM shall </w:t>
            </w:r>
            <w:r>
              <w:rPr>
                <w:snapToGrid w:val="0"/>
              </w:rPr>
              <w:t xml:space="preserve">not </w:t>
            </w:r>
            <w:r w:rsidRPr="00784EA7">
              <w:rPr>
                <w:snapToGrid w:val="0"/>
              </w:rPr>
              <w:t>initiate the NAS transport procedure to send the PDU SESSION ESTABLISHMENT REQUEST message</w:t>
            </w:r>
            <w:r>
              <w:rPr>
                <w:snapToGrid w:val="0"/>
              </w:rPr>
              <w:t xml:space="preserve">. </w:t>
            </w:r>
            <w:r>
              <w:t xml:space="preserve">Upon receiving an indication from the lower layers that the barring is alleviated for the access category with which the access attempt was associated, </w:t>
            </w:r>
            <w:r w:rsidRPr="004D0FFF">
              <w:rPr>
                <w:highlight w:val="yellow"/>
              </w:rPr>
              <w:t xml:space="preserve">the NAS may </w:t>
            </w:r>
            <w:r w:rsidRPr="004D0FFF">
              <w:rPr>
                <w:snapToGrid w:val="0"/>
                <w:highlight w:val="yellow"/>
              </w:rPr>
              <w:t>initiate the NAS transport procedure as specified in subclause</w:t>
            </w:r>
            <w:r w:rsidRPr="004D0FFF">
              <w:rPr>
                <w:highlight w:val="yellow"/>
              </w:rPr>
              <w:t> 5.4.5, if still needed</w:t>
            </w:r>
            <w:r>
              <w:rPr>
                <w:snapToGrid w:val="0"/>
              </w:rPr>
              <w:t>;</w:t>
            </w:r>
          </w:p>
          <w:p w:rsidR="00C2296B" w:rsidRDefault="00C2296B" w:rsidP="00C2296B">
            <w:pPr>
              <w:pStyle w:val="B1"/>
              <w:rPr>
                <w:snapToGrid w:val="0"/>
              </w:rPr>
            </w:pPr>
            <w:r>
              <w:rPr>
                <w:snapToGrid w:val="0"/>
              </w:rPr>
              <w:t>…</w:t>
            </w:r>
          </w:p>
          <w:p w:rsidR="001E41F3" w:rsidRPr="004A220A" w:rsidRDefault="00C2296B" w:rsidP="00C2296B">
            <w:pPr>
              <w:pStyle w:val="CRCoverPage"/>
              <w:spacing w:after="0"/>
              <w:ind w:left="100"/>
              <w:rPr>
                <w:noProof/>
              </w:rPr>
            </w:pPr>
            <w:r>
              <w:rPr>
                <w:snapToGrid w:val="0"/>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2E7EF9" w:rsidP="00C2296B">
            <w:pPr>
              <w:pStyle w:val="CRCoverPage"/>
              <w:numPr>
                <w:ilvl w:val="0"/>
                <w:numId w:val="2"/>
              </w:numPr>
              <w:spacing w:after="0"/>
              <w:rPr>
                <w:noProof/>
                <w:lang w:eastAsia="zh-CN"/>
              </w:rPr>
            </w:pPr>
            <w:r>
              <w:rPr>
                <w:noProof/>
                <w:lang w:val="en-US"/>
              </w:rPr>
              <w:t>Add steps 6A-6Bb3</w:t>
            </w:r>
            <w:r w:rsidR="00C2296B">
              <w:rPr>
                <w:noProof/>
                <w:lang w:val="en-US"/>
              </w:rPr>
              <w:t xml:space="preserve"> and modify the steps number.</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82AB2" w:rsidP="00C2296B">
            <w:pPr>
              <w:pStyle w:val="CRCoverPage"/>
              <w:spacing w:after="0"/>
              <w:ind w:left="100"/>
              <w:rPr>
                <w:noProof/>
              </w:rPr>
            </w:pPr>
            <w:r>
              <w:rPr>
                <w:noProof/>
                <w:lang w:eastAsia="zh-CN"/>
              </w:rPr>
              <w:t>A Conformant</w:t>
            </w:r>
            <w:r w:rsidR="003D4A19" w:rsidRPr="004A220A">
              <w:rPr>
                <w:noProof/>
                <w:lang w:eastAsia="zh-CN"/>
              </w:rPr>
              <w:t xml:space="preserve"> UE may fail the TC</w:t>
            </w:r>
            <w:r w:rsidR="00E70236">
              <w:rPr>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C2296B">
            <w:pPr>
              <w:pStyle w:val="CRCoverPage"/>
              <w:spacing w:after="0"/>
              <w:ind w:left="100"/>
              <w:rPr>
                <w:noProof/>
                <w:lang w:eastAsia="zh-CN"/>
              </w:rPr>
            </w:pPr>
            <w:r>
              <w:rPr>
                <w:noProof/>
                <w:lang w:eastAsia="zh-CN"/>
              </w:rPr>
              <w:t>11.3.9</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C2296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C2296B">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t>&lt;Start of modified section</w:t>
      </w:r>
      <w:r>
        <w:rPr>
          <w:b/>
          <w:noProof/>
          <w:color w:val="00B0F0"/>
        </w:rPr>
        <w:t xml:space="preserve"> 1</w:t>
      </w:r>
      <w:r w:rsidRPr="00F92638">
        <w:rPr>
          <w:b/>
          <w:noProof/>
          <w:color w:val="00B0F0"/>
        </w:rPr>
        <w:t>&gt;</w:t>
      </w:r>
    </w:p>
    <w:p w:rsidR="00BD6BE2" w:rsidRPr="004150A5" w:rsidRDefault="00BD6BE2" w:rsidP="00BD6BE2">
      <w:pPr>
        <w:pStyle w:val="3"/>
      </w:pPr>
      <w:r w:rsidRPr="004150A5">
        <w:t>11.3.9</w:t>
      </w:r>
      <w:r w:rsidRPr="004150A5">
        <w:tab/>
        <w:t>UAC / Access Identity 0 / ODAC / PLMN / RPLMN / not EPLMN</w:t>
      </w:r>
    </w:p>
    <w:p w:rsidR="00BD6BE2" w:rsidRPr="004150A5" w:rsidRDefault="00BD6BE2" w:rsidP="00BD6BE2">
      <w:pPr>
        <w:pStyle w:val="H6"/>
        <w:rPr>
          <w:lang w:eastAsia="zh-CN"/>
        </w:rPr>
      </w:pPr>
      <w:r w:rsidRPr="004150A5">
        <w:rPr>
          <w:lang w:eastAsia="zh-CN"/>
        </w:rPr>
        <w:t>11.3.9.1</w:t>
      </w:r>
      <w:r w:rsidRPr="004150A5">
        <w:rPr>
          <w:lang w:eastAsia="zh-CN"/>
        </w:rPr>
        <w:tab/>
        <w:t>Test Purpose (TP)</w:t>
      </w:r>
    </w:p>
    <w:p w:rsidR="00BD6BE2" w:rsidRPr="004150A5" w:rsidRDefault="00BD6BE2" w:rsidP="00BD6BE2">
      <w:pPr>
        <w:pStyle w:val="H6"/>
        <w:rPr>
          <w:lang w:eastAsia="zh-CN"/>
        </w:rPr>
      </w:pPr>
      <w:r w:rsidRPr="004150A5">
        <w:rPr>
          <w:lang w:eastAsia="zh-CN"/>
        </w:rPr>
        <w:t>(1)</w:t>
      </w:r>
    </w:p>
    <w:p w:rsidR="00BD6BE2" w:rsidRPr="004150A5" w:rsidRDefault="00BD6BE2" w:rsidP="00BD6BE2">
      <w:pPr>
        <w:pStyle w:val="PL"/>
        <w:rPr>
          <w:noProof w:val="0"/>
          <w:lang w:eastAsia="zh-CN"/>
        </w:rPr>
      </w:pPr>
      <w:r w:rsidRPr="004150A5">
        <w:rPr>
          <w:b/>
          <w:bCs/>
          <w:noProof w:val="0"/>
        </w:rPr>
        <w:t>with</w:t>
      </w:r>
      <w:r w:rsidRPr="004150A5">
        <w:rPr>
          <w:noProof w:val="0"/>
          <w:lang w:eastAsia="zh-CN"/>
        </w:rPr>
        <w:t xml:space="preserve"> { UE not configured for special AIs (1,2,11-15) having received Operator Defined Access Category ""x"" in the range 32..63 with access category criteria type set to ""DNN"" valid in the selected PLMN or RPLMN as part of Registration Procedure }</w:t>
      </w:r>
    </w:p>
    <w:p w:rsidR="00BD6BE2" w:rsidRPr="004150A5" w:rsidRDefault="00BD6BE2" w:rsidP="00BD6BE2">
      <w:pPr>
        <w:pStyle w:val="PL"/>
        <w:rPr>
          <w:noProof w:val="0"/>
          <w:lang w:eastAsia="zh-CN"/>
        </w:rPr>
      </w:pPr>
      <w:r w:rsidRPr="004150A5">
        <w:rPr>
          <w:b/>
          <w:bCs/>
          <w:noProof w:val="0"/>
        </w:rPr>
        <w:t>ensure</w:t>
      </w:r>
      <w:r w:rsidRPr="004150A5">
        <w:rPr>
          <w:noProof w:val="0"/>
          <w:lang w:eastAsia="zh-CN"/>
        </w:rPr>
        <w:t xml:space="preserve"> </w:t>
      </w:r>
      <w:r w:rsidRPr="004150A5">
        <w:rPr>
          <w:b/>
          <w:bCs/>
          <w:noProof w:val="0"/>
        </w:rPr>
        <w:t>that</w:t>
      </w:r>
      <w:r w:rsidRPr="004150A5">
        <w:rPr>
          <w:noProof w:val="0"/>
          <w:lang w:eastAsia="zh-CN"/>
        </w:rPr>
        <w:t xml:space="preserve"> {</w:t>
      </w:r>
    </w:p>
    <w:p w:rsidR="00BD6BE2" w:rsidRPr="004150A5" w:rsidRDefault="00BD6BE2" w:rsidP="00BD6BE2">
      <w:pPr>
        <w:pStyle w:val="PL"/>
        <w:rPr>
          <w:noProof w:val="0"/>
          <w:lang w:eastAsia="zh-CN"/>
        </w:rPr>
      </w:pPr>
      <w:r w:rsidRPr="004150A5">
        <w:rPr>
          <w:noProof w:val="0"/>
          <w:lang w:eastAsia="zh-CN"/>
        </w:rPr>
        <w:t xml:space="preserve">  </w:t>
      </w:r>
      <w:r w:rsidRPr="004150A5">
        <w:rPr>
          <w:b/>
          <w:bCs/>
          <w:noProof w:val="0"/>
        </w:rPr>
        <w:t>when</w:t>
      </w:r>
      <w:r w:rsidRPr="004150A5">
        <w:rPr>
          <w:noProof w:val="0"/>
          <w:lang w:eastAsia="zh-CN"/>
        </w:rPr>
        <w:t xml:space="preserve"> { SIB1 message indicates no barring for Access category 7 but 0% accessibility for Access Category ""x" }</w:t>
      </w:r>
    </w:p>
    <w:p w:rsidR="00BD6BE2" w:rsidRPr="004150A5" w:rsidRDefault="00BD6BE2" w:rsidP="00BD6BE2">
      <w:pPr>
        <w:pStyle w:val="PL"/>
        <w:rPr>
          <w:noProof w:val="0"/>
          <w:lang w:eastAsia="zh-CN"/>
        </w:rPr>
      </w:pPr>
      <w:r w:rsidRPr="004150A5">
        <w:rPr>
          <w:noProof w:val="0"/>
          <w:lang w:eastAsia="zh-CN"/>
        </w:rPr>
        <w:t xml:space="preserve">    </w:t>
      </w:r>
      <w:r w:rsidRPr="004150A5">
        <w:rPr>
          <w:b/>
          <w:bCs/>
          <w:noProof w:val="0"/>
        </w:rPr>
        <w:t>then</w:t>
      </w:r>
      <w:r w:rsidRPr="004150A5">
        <w:rPr>
          <w:noProof w:val="0"/>
          <w:lang w:eastAsia="zh-CN"/>
        </w:rPr>
        <w:t xml:space="preserve"> { UE does not initiate PDU Session Establishment for the "DNN" }</w:t>
      </w:r>
    </w:p>
    <w:p w:rsidR="00BD6BE2" w:rsidRPr="004150A5" w:rsidRDefault="00BD6BE2" w:rsidP="00BD6BE2">
      <w:pPr>
        <w:pStyle w:val="PL"/>
        <w:rPr>
          <w:noProof w:val="0"/>
          <w:lang w:eastAsia="zh-CN"/>
        </w:rPr>
      </w:pPr>
      <w:r w:rsidRPr="004150A5">
        <w:rPr>
          <w:noProof w:val="0"/>
          <w:lang w:eastAsia="zh-CN"/>
        </w:rPr>
        <w:t xml:space="preserve">            }</w:t>
      </w:r>
    </w:p>
    <w:p w:rsidR="00BD6BE2" w:rsidRPr="004150A5" w:rsidRDefault="00BD6BE2" w:rsidP="00BD6BE2">
      <w:pPr>
        <w:pStyle w:val="PL"/>
        <w:rPr>
          <w:rFonts w:ascii="楷体_GB2312" w:hAnsi="楷体_GB2312"/>
          <w:noProof w:val="0"/>
          <w:lang w:eastAsia="zh-CN"/>
        </w:rPr>
      </w:pPr>
    </w:p>
    <w:p w:rsidR="00BD6BE2" w:rsidRPr="004150A5" w:rsidRDefault="00BD6BE2" w:rsidP="00BD6BE2">
      <w:pPr>
        <w:pStyle w:val="H6"/>
        <w:rPr>
          <w:lang w:eastAsia="zh-CN"/>
        </w:rPr>
      </w:pPr>
      <w:r w:rsidRPr="004150A5">
        <w:rPr>
          <w:lang w:eastAsia="zh-CN"/>
        </w:rPr>
        <w:t>(2)</w:t>
      </w:r>
    </w:p>
    <w:p w:rsidR="00BD6BE2" w:rsidRPr="004150A5" w:rsidRDefault="00BD6BE2" w:rsidP="00BD6BE2">
      <w:pPr>
        <w:pStyle w:val="PL"/>
        <w:rPr>
          <w:noProof w:val="0"/>
          <w:lang w:eastAsia="zh-CN"/>
        </w:rPr>
      </w:pPr>
      <w:r w:rsidRPr="004150A5">
        <w:rPr>
          <w:b/>
          <w:bCs/>
          <w:noProof w:val="0"/>
        </w:rPr>
        <w:t>with</w:t>
      </w:r>
      <w:r w:rsidRPr="004150A5">
        <w:rPr>
          <w:noProof w:val="0"/>
          <w:lang w:eastAsia="zh-CN"/>
        </w:rPr>
        <w:t xml:space="preserve"> { UE not configured for special AIs (1,2,11-15) having received Operator Defined Access Category ""x"" in the range 32..63 with access category criteria type set to ""DNN"" valid in the selected PLMN or RPLMN as part of Registration Procedure , SIB1 message indicates no barring for Access category 7 but 0% accessibility for Access Category ""x" }</w:t>
      </w:r>
    </w:p>
    <w:p w:rsidR="00BD6BE2" w:rsidRPr="004150A5" w:rsidRDefault="00BD6BE2" w:rsidP="00BD6BE2">
      <w:pPr>
        <w:pStyle w:val="PL"/>
        <w:rPr>
          <w:noProof w:val="0"/>
          <w:lang w:eastAsia="zh-CN"/>
        </w:rPr>
      </w:pPr>
      <w:r w:rsidRPr="004150A5">
        <w:rPr>
          <w:b/>
          <w:bCs/>
          <w:noProof w:val="0"/>
        </w:rPr>
        <w:t>ensure</w:t>
      </w:r>
      <w:r w:rsidRPr="004150A5">
        <w:rPr>
          <w:noProof w:val="0"/>
          <w:lang w:eastAsia="zh-CN"/>
        </w:rPr>
        <w:t xml:space="preserve"> </w:t>
      </w:r>
      <w:r w:rsidRPr="004150A5">
        <w:rPr>
          <w:b/>
          <w:bCs/>
          <w:noProof w:val="0"/>
        </w:rPr>
        <w:t>that</w:t>
      </w:r>
      <w:r w:rsidRPr="004150A5">
        <w:rPr>
          <w:noProof w:val="0"/>
          <w:lang w:eastAsia="zh-CN"/>
        </w:rPr>
        <w:t xml:space="preserve"> {</w:t>
      </w:r>
    </w:p>
    <w:p w:rsidR="00BD6BE2" w:rsidRPr="004150A5" w:rsidRDefault="00BD6BE2" w:rsidP="00BD6BE2">
      <w:pPr>
        <w:pStyle w:val="PL"/>
        <w:rPr>
          <w:noProof w:val="0"/>
          <w:lang w:eastAsia="zh-CN"/>
        </w:rPr>
      </w:pPr>
      <w:r w:rsidRPr="004150A5">
        <w:rPr>
          <w:noProof w:val="0"/>
          <w:lang w:eastAsia="zh-CN"/>
        </w:rPr>
        <w:t xml:space="preserve">  </w:t>
      </w:r>
      <w:r w:rsidRPr="004150A5">
        <w:rPr>
          <w:b/>
          <w:bCs/>
          <w:noProof w:val="0"/>
        </w:rPr>
        <w:t>when</w:t>
      </w:r>
      <w:r w:rsidRPr="004150A5">
        <w:rPr>
          <w:noProof w:val="0"/>
          <w:lang w:eastAsia="zh-CN"/>
        </w:rPr>
        <w:t xml:space="preserve"> { UE moves to another cell belonging to a different PLMN not equivalent to the previous PLMN }</w:t>
      </w:r>
    </w:p>
    <w:p w:rsidR="00BD6BE2" w:rsidRPr="004150A5" w:rsidRDefault="00BD6BE2" w:rsidP="00BD6BE2">
      <w:pPr>
        <w:pStyle w:val="PL"/>
        <w:rPr>
          <w:noProof w:val="0"/>
          <w:lang w:eastAsia="zh-CN"/>
        </w:rPr>
      </w:pPr>
      <w:r w:rsidRPr="004150A5">
        <w:rPr>
          <w:noProof w:val="0"/>
          <w:lang w:eastAsia="zh-CN"/>
        </w:rPr>
        <w:t xml:space="preserve">    </w:t>
      </w:r>
      <w:r w:rsidRPr="004150A5">
        <w:rPr>
          <w:b/>
          <w:bCs/>
          <w:noProof w:val="0"/>
        </w:rPr>
        <w:t>then</w:t>
      </w:r>
      <w:r w:rsidRPr="004150A5">
        <w:rPr>
          <w:noProof w:val="0"/>
          <w:lang w:eastAsia="zh-CN"/>
        </w:rPr>
        <w:t xml:space="preserve"> { UE is able to initiate PDU Session Establishment for "DNN" in the new PLMN }</w:t>
      </w:r>
    </w:p>
    <w:p w:rsidR="00BD6BE2" w:rsidRPr="004150A5" w:rsidRDefault="00BD6BE2" w:rsidP="00BD6BE2">
      <w:pPr>
        <w:pStyle w:val="PL"/>
        <w:rPr>
          <w:noProof w:val="0"/>
          <w:lang w:eastAsia="zh-CN"/>
        </w:rPr>
      </w:pPr>
      <w:r w:rsidRPr="004150A5">
        <w:rPr>
          <w:noProof w:val="0"/>
          <w:lang w:eastAsia="zh-CN"/>
        </w:rPr>
        <w:t xml:space="preserve">            }</w:t>
      </w:r>
    </w:p>
    <w:p w:rsidR="00BD6BE2" w:rsidRPr="004150A5" w:rsidRDefault="00BD6BE2" w:rsidP="00BD6BE2">
      <w:pPr>
        <w:pStyle w:val="PL"/>
        <w:rPr>
          <w:noProof w:val="0"/>
        </w:rPr>
      </w:pPr>
    </w:p>
    <w:p w:rsidR="00BD6BE2" w:rsidRPr="004150A5" w:rsidRDefault="00BD6BE2" w:rsidP="00BD6BE2">
      <w:pPr>
        <w:pStyle w:val="H6"/>
        <w:rPr>
          <w:lang w:eastAsia="zh-CN"/>
        </w:rPr>
      </w:pPr>
      <w:r w:rsidRPr="004150A5">
        <w:rPr>
          <w:lang w:eastAsia="zh-CN"/>
        </w:rPr>
        <w:t>11.3.9.2</w:t>
      </w:r>
      <w:r w:rsidRPr="004150A5">
        <w:rPr>
          <w:lang w:eastAsia="zh-CN"/>
        </w:rPr>
        <w:tab/>
        <w:t>Conformance requirements</w:t>
      </w:r>
    </w:p>
    <w:p w:rsidR="00BD6BE2" w:rsidRPr="004150A5" w:rsidRDefault="00BD6BE2" w:rsidP="00BD6BE2">
      <w:r w:rsidRPr="004150A5">
        <w:t>References: The conformance requirements covered in the present TC are specified in TS 24.501: clause 4.5.3 and TS 38.331: clause 5.3.14.1, 5.3.14.2, 5.3.14.4 and 5.3.14.5. Unless otherwise stated these are Rel-15 requirements.</w:t>
      </w:r>
    </w:p>
    <w:p w:rsidR="00BD6BE2" w:rsidRPr="004150A5" w:rsidRDefault="00BD6BE2" w:rsidP="00BD6BE2">
      <w:r w:rsidRPr="004150A5">
        <w:t>[TS 24.501, clause 4.5.3]</w:t>
      </w:r>
    </w:p>
    <w:p w:rsidR="00BD6BE2" w:rsidRPr="004150A5" w:rsidRDefault="00BD6BE2" w:rsidP="00BD6BE2">
      <w:r w:rsidRPr="004150A5">
        <w:t>Operator-defined access category definitions can be signalled to the UE using NAS signalling. Each operator-defined access category definition consists of the following parameters:</w:t>
      </w:r>
    </w:p>
    <w:p w:rsidR="00BD6BE2" w:rsidRPr="004150A5" w:rsidRDefault="00BD6BE2" w:rsidP="00BD6BE2">
      <w:pPr>
        <w:pStyle w:val="B1"/>
      </w:pPr>
      <w:r w:rsidRPr="004150A5">
        <w:t>a)</w:t>
      </w:r>
      <w:r w:rsidRPr="004150A5">
        <w:tab/>
        <w:t>a precedence value which indicates in which order the UE shall evaluate the operator-defined category definition for a match;</w:t>
      </w:r>
    </w:p>
    <w:p w:rsidR="00BD6BE2" w:rsidRPr="004150A5" w:rsidRDefault="00BD6BE2" w:rsidP="00BD6BE2">
      <w:pPr>
        <w:pStyle w:val="B1"/>
      </w:pPr>
      <w:r w:rsidRPr="004150A5">
        <w:t>b)</w:t>
      </w:r>
      <w:r w:rsidRPr="004150A5">
        <w:tab/>
        <w:t>an operator-defined access category number, i.e. access category number in the 32-63 range that uniquely identifies the access category in the PLMN in which the access categories are being sent to the UE;</w:t>
      </w:r>
    </w:p>
    <w:p w:rsidR="00BD6BE2" w:rsidRPr="004150A5" w:rsidRDefault="00BD6BE2" w:rsidP="00BD6BE2">
      <w:pPr>
        <w:pStyle w:val="B1"/>
      </w:pPr>
      <w:r w:rsidRPr="004150A5">
        <w:t>c)</w:t>
      </w:r>
      <w:r w:rsidRPr="004150A5">
        <w:tab/>
        <w:t>criteria consisting of one or more access category criteria type and associated access category criteria type values. The access category criteria type can be set to one of the following:</w:t>
      </w:r>
    </w:p>
    <w:p w:rsidR="00BD6BE2" w:rsidRPr="004150A5" w:rsidRDefault="00BD6BE2" w:rsidP="00BD6BE2">
      <w:pPr>
        <w:pStyle w:val="B2"/>
      </w:pPr>
      <w:r w:rsidRPr="004150A5">
        <w:t>1)</w:t>
      </w:r>
      <w:r w:rsidRPr="004150A5">
        <w:tab/>
        <w:t>DNN;</w:t>
      </w:r>
    </w:p>
    <w:p w:rsidR="00BD6BE2" w:rsidRPr="004150A5" w:rsidRDefault="00BD6BE2" w:rsidP="00BD6BE2">
      <w:pPr>
        <w:pStyle w:val="B2"/>
      </w:pPr>
      <w:r w:rsidRPr="004150A5">
        <w:t>2)</w:t>
      </w:r>
      <w:r w:rsidRPr="004150A5">
        <w:tab/>
        <w:t>OS Id + OS App Id of application triggering the access attempt; or</w:t>
      </w:r>
    </w:p>
    <w:p w:rsidR="00BD6BE2" w:rsidRPr="004150A5" w:rsidRDefault="00BD6BE2" w:rsidP="00BD6BE2">
      <w:pPr>
        <w:pStyle w:val="B2"/>
        <w:rPr>
          <w:lang w:eastAsia="zh-CN"/>
        </w:rPr>
      </w:pPr>
      <w:r w:rsidRPr="004150A5">
        <w:t>3)</w:t>
      </w:r>
      <w:r w:rsidRPr="004150A5">
        <w:tab/>
        <w:t>S-NSSAI</w:t>
      </w:r>
      <w:r w:rsidRPr="004150A5">
        <w:rPr>
          <w:lang w:eastAsia="zh-CN"/>
        </w:rPr>
        <w:t>; and</w:t>
      </w:r>
    </w:p>
    <w:p w:rsidR="00BD6BE2" w:rsidRPr="004150A5" w:rsidRDefault="00BD6BE2" w:rsidP="00BD6BE2">
      <w:pPr>
        <w:pStyle w:val="NO"/>
      </w:pPr>
      <w:r w:rsidRPr="004150A5">
        <w:rPr>
          <w:snapToGrid w:val="0"/>
        </w:rPr>
        <w:t>NOTE 1:</w:t>
      </w:r>
      <w:r w:rsidRPr="004150A5">
        <w:rPr>
          <w:snapToGrid w:val="0"/>
        </w:rPr>
        <w:tab/>
        <w:t>An access category criteria type can be associated with more than one access category criteria values.</w:t>
      </w:r>
    </w:p>
    <w:p w:rsidR="00BD6BE2" w:rsidRPr="004150A5" w:rsidRDefault="00BD6BE2" w:rsidP="00BD6BE2">
      <w:pPr>
        <w:pStyle w:val="B1"/>
      </w:pPr>
      <w:r w:rsidRPr="004150A5">
        <w:t>d)</w:t>
      </w:r>
      <w:r w:rsidRPr="004150A5">
        <w:tab/>
      </w:r>
      <w:r w:rsidRPr="004150A5">
        <w:rPr>
          <w:lang w:eastAsia="zh-CN"/>
        </w:rPr>
        <w:t xml:space="preserve">optionally, </w:t>
      </w:r>
      <w:r w:rsidRPr="004150A5">
        <w:t>a standardized access category. This standardized access category is used in combination with the access identities of the UE to determine the RRC establishment cause as specified in subclause 4.5.6.</w:t>
      </w:r>
    </w:p>
    <w:p w:rsidR="00BD6BE2" w:rsidRPr="004150A5" w:rsidRDefault="00BD6BE2" w:rsidP="00BD6BE2">
      <w:r w:rsidRPr="004150A5">
        <w:t xml:space="preserve">An access attempt matches the criteria of an operator-defined access category definition, if the access attempt matches all access category criteria types included in the criteria with any of the </w:t>
      </w:r>
      <w:r w:rsidRPr="004150A5">
        <w:rPr>
          <w:snapToGrid w:val="0"/>
          <w:lang w:eastAsia="ko-KR"/>
        </w:rPr>
        <w:t>associated access criteria type values</w:t>
      </w:r>
      <w:r w:rsidRPr="004150A5">
        <w:t>.</w:t>
      </w:r>
    </w:p>
    <w:p w:rsidR="00BD6BE2" w:rsidRPr="004150A5" w:rsidRDefault="00BD6BE2" w:rsidP="00BD6BE2">
      <w:r w:rsidRPr="004150A5">
        <w:t>Each operator-defined access category definition has a different precedence value.</w:t>
      </w:r>
    </w:p>
    <w:p w:rsidR="00BD6BE2" w:rsidRPr="004150A5" w:rsidRDefault="00BD6BE2" w:rsidP="00BD6BE2">
      <w:r w:rsidRPr="004150A5">
        <w:t>Several operator-defined access category definitions can have the same operator-defined access category number.</w:t>
      </w:r>
    </w:p>
    <w:p w:rsidR="00BD6BE2" w:rsidRPr="004150A5" w:rsidRDefault="00BD6BE2" w:rsidP="00BD6BE2">
      <w:r w:rsidRPr="004150A5">
        <w:t>If:</w:t>
      </w:r>
    </w:p>
    <w:p w:rsidR="00BD6BE2" w:rsidRPr="004150A5" w:rsidRDefault="00BD6BE2" w:rsidP="00BD6BE2">
      <w:pPr>
        <w:pStyle w:val="B1"/>
      </w:pPr>
      <w:r w:rsidRPr="004150A5">
        <w:t>-</w:t>
      </w:r>
      <w:r w:rsidRPr="004150A5">
        <w:tab/>
        <w:t>an access category in bullet d) is not provided;</w:t>
      </w:r>
    </w:p>
    <w:p w:rsidR="00BD6BE2" w:rsidRPr="004150A5" w:rsidRDefault="00BD6BE2" w:rsidP="00BD6BE2">
      <w:pPr>
        <w:pStyle w:val="B1"/>
      </w:pPr>
      <w:r w:rsidRPr="004150A5">
        <w:t>-</w:t>
      </w:r>
      <w:r w:rsidRPr="004150A5">
        <w:tab/>
        <w:t>an access category in bullet d) is provided and is not a standardized access category; or</w:t>
      </w:r>
    </w:p>
    <w:p w:rsidR="00BD6BE2" w:rsidRPr="004150A5" w:rsidRDefault="00BD6BE2" w:rsidP="00BD6BE2">
      <w:pPr>
        <w:pStyle w:val="B1"/>
      </w:pPr>
      <w:r w:rsidRPr="004150A5">
        <w:t>-</w:t>
      </w:r>
      <w:r w:rsidRPr="004150A5">
        <w:tab/>
        <w:t>an access category in bullet d) is provided, is a standardized access category and is not recognized by the UE;</w:t>
      </w:r>
    </w:p>
    <w:p w:rsidR="00BD6BE2" w:rsidRPr="004150A5" w:rsidRDefault="00BD6BE2" w:rsidP="00BD6BE2">
      <w:r w:rsidRPr="004150A5">
        <w:t>the UE shall use instead:</w:t>
      </w:r>
    </w:p>
    <w:p w:rsidR="00BD6BE2" w:rsidRPr="004150A5" w:rsidRDefault="00BD6BE2" w:rsidP="00BD6BE2">
      <w:pPr>
        <w:pStyle w:val="B1"/>
      </w:pPr>
      <w:r w:rsidRPr="004150A5">
        <w:t>-</w:t>
      </w:r>
      <w:r w:rsidRPr="004150A5">
        <w:tab/>
        <w:t>access category 3 (MO_sig) if the access attempt is triggered by uplink signalling; or</w:t>
      </w:r>
    </w:p>
    <w:p w:rsidR="00BD6BE2" w:rsidRPr="004150A5" w:rsidRDefault="00BD6BE2" w:rsidP="00BD6BE2">
      <w:pPr>
        <w:pStyle w:val="B1"/>
      </w:pPr>
      <w:r w:rsidRPr="004150A5">
        <w:t>-</w:t>
      </w:r>
      <w:r w:rsidRPr="004150A5">
        <w:tab/>
        <w:t>access category 7 (MO_data) if the access attempt is triggered by uplink data</w:t>
      </w:r>
    </w:p>
    <w:p w:rsidR="00BD6BE2" w:rsidRPr="004150A5" w:rsidRDefault="00BD6BE2" w:rsidP="00BD6BE2">
      <w:r w:rsidRPr="004150A5">
        <w:t>in combination with the access identities of the UE to determine the RRC establishment cause as specified in subclause 4.5.6.</w:t>
      </w:r>
    </w:p>
    <w:p w:rsidR="00BD6BE2" w:rsidRPr="004150A5" w:rsidRDefault="00BD6BE2" w:rsidP="00BD6BE2">
      <w:r w:rsidRPr="004150A5">
        <w:t>The operator-defined access category definitions are valid in the PLMN which provided them and in a PLMN equivalent to the PLMN which provided them, as specified in annex C.</w:t>
      </w:r>
    </w:p>
    <w:p w:rsidR="00BD6BE2" w:rsidRPr="004150A5" w:rsidRDefault="00BD6BE2" w:rsidP="00BD6BE2">
      <w:r w:rsidRPr="004150A5">
        <w:t>If the UE stores operator-defined access category definitions valid in the selected PLMN or the RPLMN, then access control in 5GMM-IDLE mode will only be performed for the event a) defined in subclause 4.5.1. If the transition from 5GMM-IDLE mode over 3GPP access to 5GMM-CONNECTED mode is due to a UE NAS initiated 5GMM specific procedure, then this access attempt shall be mapped to one of the standardized access categories in the range &lt; 32, see subclause 4.5.2. I.e. for this case the UE shall skip the checking of operator-defined access category definitions.</w:t>
      </w:r>
    </w:p>
    <w:p w:rsidR="00BD6BE2" w:rsidRPr="004150A5" w:rsidRDefault="00BD6BE2" w:rsidP="00BD6BE2">
      <w:r w:rsidRPr="004150A5">
        <w:t>If the UE is stores operator-defined access category definitions valid in the selected PLMN or the RPLMN, then access control in 5GMM-CONNECTED mode and in 5GMM-CONNECTED mode with RRC inactive indication will only be performed for the events 1) to 6) defined in subclause 4.5.1.</w:t>
      </w:r>
    </w:p>
    <w:p w:rsidR="00BD6BE2" w:rsidRPr="004150A5" w:rsidRDefault="00BD6BE2" w:rsidP="00BD6BE2">
      <w:r w:rsidRPr="004150A5">
        <w:t>The UE shall handle the operator-defined access category definitions stored for the RPLMN as specified in subclause 5.4.4.3, subclause 5.5.1.2.4, and subclause 5.5.1.3.4.</w:t>
      </w:r>
    </w:p>
    <w:p w:rsidR="00BD6BE2" w:rsidRPr="004150A5" w:rsidRDefault="00BD6BE2" w:rsidP="00BD6BE2">
      <w:r w:rsidRPr="004150A5">
        <w:t>When the UE is switched off, the UE shall keep the operator-defined access category definitions so that the operator-defined access category definitions can be used after switch on.</w:t>
      </w:r>
    </w:p>
    <w:p w:rsidR="00BD6BE2" w:rsidRPr="004150A5" w:rsidRDefault="00BD6BE2" w:rsidP="00BD6BE2">
      <w:r w:rsidRPr="004150A5">
        <w:t>When the UE selects a new PLMN which is not equivalent to the previously selected PLMN, the UE shall stop using the operator-defined access category definitions stored for the previously selected PLMN and should keep the operator-defined access category definitions stored for the previously selected PLMN.</w:t>
      </w:r>
    </w:p>
    <w:p w:rsidR="00BD6BE2" w:rsidRPr="004150A5" w:rsidRDefault="00BD6BE2" w:rsidP="00BD6BE2">
      <w:pPr>
        <w:pStyle w:val="NO"/>
      </w:pPr>
      <w:r w:rsidRPr="004150A5">
        <w:t>NOTE 2:</w:t>
      </w:r>
      <w:r w:rsidRPr="004150A5">
        <w:tab/>
        <w:t>When the UE selects a new PLMN which is not equivalent to the previously selected PLMN, the UE can delete the operator-defined access category definitions stored for the previously selected PLMN e.g. if there is no storage space in the UE.</w:t>
      </w:r>
    </w:p>
    <w:p w:rsidR="00BD6BE2" w:rsidRPr="004150A5" w:rsidRDefault="00BD6BE2" w:rsidP="00BD6BE2">
      <w:r w:rsidRPr="004150A5">
        <w:t>[TS 38.331, clause 5.3.14</w:t>
      </w:r>
      <w:r w:rsidRPr="004150A5">
        <w:rPr>
          <w:lang w:eastAsia="zh-CN"/>
        </w:rPr>
        <w:t>.1</w:t>
      </w:r>
      <w:r w:rsidRPr="004150A5">
        <w:t>]</w:t>
      </w:r>
    </w:p>
    <w:p w:rsidR="00BD6BE2" w:rsidRPr="004150A5" w:rsidRDefault="00BD6BE2" w:rsidP="00BD6BE2">
      <w:r w:rsidRPr="004150A5">
        <w:t>The purpose of this procedure is to perform access barring check for an access attempt associated with a given Access Category and one or more Access Identities upon request from upper layers according</w:t>
      </w:r>
      <w:r w:rsidRPr="004150A5">
        <w:rPr>
          <w:lang w:eastAsia="ko-KR"/>
        </w:rPr>
        <w:t xml:space="preserve"> to TS 24.501 [23]</w:t>
      </w:r>
      <w:r w:rsidRPr="004150A5">
        <w:t xml:space="preserve"> or the RRC layer.</w:t>
      </w:r>
    </w:p>
    <w:p w:rsidR="00BD6BE2" w:rsidRPr="004150A5" w:rsidRDefault="00BD6BE2" w:rsidP="00BD6BE2">
      <w:pPr>
        <w:rPr>
          <w:lang w:eastAsia="ja-JP"/>
        </w:rPr>
      </w:pPr>
      <w:r w:rsidRPr="004150A5">
        <w:t xml:space="preserve">After a PCell change in RRC_CONNECTED the UE shall defer access barring checks until it has obtained </w:t>
      </w:r>
      <w:r w:rsidRPr="004150A5">
        <w:rPr>
          <w:i/>
        </w:rPr>
        <w:t>SIB1</w:t>
      </w:r>
      <w:r w:rsidRPr="004150A5">
        <w:t xml:space="preserve"> (as specified in 5.2.2.2) from the target cell.</w:t>
      </w:r>
    </w:p>
    <w:p w:rsidR="00BD6BE2" w:rsidRPr="004150A5" w:rsidRDefault="00BD6BE2" w:rsidP="00BD6BE2">
      <w:r w:rsidRPr="004150A5">
        <w:t>[TS 38.331, clause 5.3.14</w:t>
      </w:r>
      <w:r w:rsidRPr="004150A5">
        <w:rPr>
          <w:lang w:eastAsia="zh-CN"/>
        </w:rPr>
        <w:t>.2</w:t>
      </w:r>
      <w:r w:rsidRPr="004150A5">
        <w:t>]</w:t>
      </w:r>
    </w:p>
    <w:p w:rsidR="00BD6BE2" w:rsidRPr="004150A5" w:rsidRDefault="00BD6BE2" w:rsidP="00BD6BE2">
      <w:bookmarkStart w:id="1" w:name="_Hlk57419712"/>
      <w:r w:rsidRPr="004150A5">
        <w:t>Upon initiation of the procedure, the UE shall:</w:t>
      </w:r>
    </w:p>
    <w:p w:rsidR="00BD6BE2" w:rsidRPr="004150A5" w:rsidRDefault="00BD6BE2" w:rsidP="00BD6BE2">
      <w:pPr>
        <w:pStyle w:val="B1"/>
        <w:rPr>
          <w:lang w:eastAsia="zh-CN"/>
        </w:rPr>
      </w:pPr>
      <w:r w:rsidRPr="004150A5">
        <w:t>1&gt;</w:t>
      </w:r>
      <w:r w:rsidRPr="004150A5">
        <w:tab/>
        <w:t>if timer T390 is running for the Access Category:</w:t>
      </w:r>
    </w:p>
    <w:p w:rsidR="00BD6BE2" w:rsidRPr="004150A5" w:rsidRDefault="00BD6BE2" w:rsidP="00BD6BE2">
      <w:pPr>
        <w:pStyle w:val="B2"/>
      </w:pPr>
      <w:r w:rsidRPr="004150A5">
        <w:t>2&gt;</w:t>
      </w:r>
      <w:r w:rsidRPr="004150A5">
        <w:tab/>
        <w:t>consider the access attempt as barred;</w:t>
      </w:r>
    </w:p>
    <w:p w:rsidR="00BD6BE2" w:rsidRPr="004150A5" w:rsidRDefault="00BD6BE2" w:rsidP="00BD6BE2">
      <w:pPr>
        <w:pStyle w:val="B1"/>
      </w:pPr>
      <w:r w:rsidRPr="004150A5">
        <w:t>1&gt;</w:t>
      </w:r>
      <w:r w:rsidRPr="004150A5">
        <w:tab/>
        <w:t>else if timer T302 is running and the Access Category is neither '2' nor '0':</w:t>
      </w:r>
    </w:p>
    <w:p w:rsidR="00BD6BE2" w:rsidRPr="004150A5" w:rsidRDefault="00BD6BE2" w:rsidP="00BD6BE2">
      <w:pPr>
        <w:pStyle w:val="B2"/>
      </w:pPr>
      <w:r w:rsidRPr="004150A5">
        <w:t>2&gt;</w:t>
      </w:r>
      <w:r w:rsidRPr="004150A5">
        <w:tab/>
        <w:t>consider the access attempt as barred;</w:t>
      </w:r>
    </w:p>
    <w:p w:rsidR="00BD6BE2" w:rsidRPr="004150A5" w:rsidRDefault="00BD6BE2" w:rsidP="00BD6BE2">
      <w:pPr>
        <w:pStyle w:val="B1"/>
      </w:pPr>
      <w:r w:rsidRPr="004150A5">
        <w:t>1&gt;</w:t>
      </w:r>
      <w:r w:rsidRPr="004150A5">
        <w:tab/>
        <w:t>else:</w:t>
      </w:r>
    </w:p>
    <w:p w:rsidR="00BD6BE2" w:rsidRPr="004150A5" w:rsidRDefault="00BD6BE2" w:rsidP="00BD6BE2">
      <w:pPr>
        <w:pStyle w:val="B2"/>
      </w:pPr>
      <w:r w:rsidRPr="004150A5">
        <w:t>2&gt;</w:t>
      </w:r>
      <w:r w:rsidRPr="004150A5">
        <w:tab/>
        <w:t>if the Access Category is '0':</w:t>
      </w:r>
    </w:p>
    <w:p w:rsidR="00BD6BE2" w:rsidRPr="004150A5" w:rsidRDefault="00BD6BE2" w:rsidP="00BD6BE2">
      <w:pPr>
        <w:pStyle w:val="B3"/>
      </w:pPr>
      <w:r w:rsidRPr="004150A5">
        <w:t>3&gt;</w:t>
      </w:r>
      <w:r w:rsidRPr="004150A5">
        <w:tab/>
        <w:t>consider the access attempt as allowed;</w:t>
      </w:r>
    </w:p>
    <w:p w:rsidR="00BD6BE2" w:rsidRPr="004150A5" w:rsidRDefault="00BD6BE2" w:rsidP="00BD6BE2">
      <w:pPr>
        <w:pStyle w:val="B2"/>
      </w:pPr>
      <w:r w:rsidRPr="004150A5">
        <w:t>2&gt;</w:t>
      </w:r>
      <w:r w:rsidRPr="004150A5">
        <w:tab/>
        <w:t>else:</w:t>
      </w:r>
    </w:p>
    <w:p w:rsidR="00BD6BE2" w:rsidRPr="004150A5" w:rsidRDefault="00BD6BE2" w:rsidP="00BD6BE2">
      <w:pPr>
        <w:pStyle w:val="B3"/>
      </w:pPr>
      <w:r w:rsidRPr="004150A5">
        <w:t>3&gt;</w:t>
      </w:r>
      <w:r w:rsidRPr="004150A5">
        <w:tab/>
        <w:t xml:space="preserve">if </w:t>
      </w:r>
      <w:r w:rsidRPr="004150A5">
        <w:rPr>
          <w:i/>
          <w:iCs/>
        </w:rPr>
        <w:t>SIB1</w:t>
      </w:r>
      <w:r w:rsidRPr="004150A5">
        <w:t xml:space="preserve"> includes </w:t>
      </w:r>
      <w:r w:rsidRPr="004150A5">
        <w:rPr>
          <w:i/>
        </w:rPr>
        <w:t>uac-BarringPerPLMN-List</w:t>
      </w:r>
      <w:r w:rsidRPr="004150A5">
        <w:t xml:space="preserve"> </w:t>
      </w:r>
      <w:r w:rsidRPr="004150A5">
        <w:rPr>
          <w:lang w:eastAsia="zh-CN"/>
        </w:rPr>
        <w:t xml:space="preserve">and </w:t>
      </w:r>
      <w:r w:rsidRPr="004150A5">
        <w:t xml:space="preserve">the </w:t>
      </w:r>
      <w:r w:rsidRPr="004150A5">
        <w:rPr>
          <w:i/>
        </w:rPr>
        <w:t>uac-BarringPerPLMN-List</w:t>
      </w:r>
      <w:r w:rsidRPr="004150A5">
        <w:t xml:space="preserve"> contains an </w:t>
      </w:r>
      <w:r w:rsidRPr="004150A5">
        <w:rPr>
          <w:i/>
        </w:rPr>
        <w:t>UAC-BarringPerPLMN</w:t>
      </w:r>
      <w:r w:rsidRPr="004150A5">
        <w:t xml:space="preserve"> entry with the </w:t>
      </w:r>
      <w:r w:rsidRPr="004150A5">
        <w:rPr>
          <w:i/>
        </w:rPr>
        <w:t>plmn-IdentityIndex</w:t>
      </w:r>
      <w:r w:rsidRPr="004150A5">
        <w:t xml:space="preserve"> corresponding to the PLMN selected by upper layers (see TS 24.501 [23]):</w:t>
      </w:r>
    </w:p>
    <w:p w:rsidR="00BD6BE2" w:rsidRPr="004150A5" w:rsidRDefault="00BD6BE2" w:rsidP="00BD6BE2">
      <w:pPr>
        <w:pStyle w:val="B4"/>
      </w:pPr>
      <w:r w:rsidRPr="004150A5">
        <w:t>4&gt;</w:t>
      </w:r>
      <w:r w:rsidRPr="004150A5">
        <w:tab/>
        <w:t xml:space="preserve">select the </w:t>
      </w:r>
      <w:r w:rsidRPr="004150A5">
        <w:rPr>
          <w:i/>
        </w:rPr>
        <w:t>UAC-BarringPerPLMN</w:t>
      </w:r>
      <w:r w:rsidRPr="004150A5">
        <w:t xml:space="preserve"> entry with the </w:t>
      </w:r>
      <w:r w:rsidRPr="004150A5">
        <w:rPr>
          <w:i/>
        </w:rPr>
        <w:t>plmn-IdentityIndex</w:t>
      </w:r>
      <w:r w:rsidRPr="004150A5">
        <w:t xml:space="preserve"> corresponding to the PLMN selected by upper layers;</w:t>
      </w:r>
    </w:p>
    <w:p w:rsidR="00BD6BE2" w:rsidRPr="004150A5" w:rsidRDefault="00BD6BE2" w:rsidP="00BD6BE2">
      <w:pPr>
        <w:pStyle w:val="B4"/>
        <w:rPr>
          <w:i/>
        </w:rPr>
      </w:pPr>
      <w:r w:rsidRPr="004150A5">
        <w:t>4&gt;</w:t>
      </w:r>
      <w:r w:rsidRPr="004150A5">
        <w:tab/>
        <w:t xml:space="preserve">in the remainder of this procedure, use the selected </w:t>
      </w:r>
      <w:r w:rsidRPr="004150A5">
        <w:rPr>
          <w:i/>
        </w:rPr>
        <w:t>UAC-BarringPerPLMN</w:t>
      </w:r>
      <w:r w:rsidRPr="004150A5">
        <w:t xml:space="preserve"> entry (i.e. presence or absence of access barring parameters in this entry) irrespective of the </w:t>
      </w:r>
      <w:r w:rsidRPr="004150A5">
        <w:rPr>
          <w:i/>
        </w:rPr>
        <w:t>uac-BarringForCommon</w:t>
      </w:r>
      <w:r w:rsidRPr="004150A5">
        <w:t xml:space="preserve"> included in </w:t>
      </w:r>
      <w:r w:rsidRPr="004150A5">
        <w:rPr>
          <w:i/>
        </w:rPr>
        <w:t>SIB1</w:t>
      </w:r>
      <w:r w:rsidRPr="004150A5">
        <w:t>;</w:t>
      </w:r>
    </w:p>
    <w:p w:rsidR="00BD6BE2" w:rsidRPr="004150A5" w:rsidRDefault="00BD6BE2" w:rsidP="00BD6BE2">
      <w:pPr>
        <w:pStyle w:val="B3"/>
      </w:pPr>
      <w:r w:rsidRPr="004150A5">
        <w:t>3&gt;</w:t>
      </w:r>
      <w:r w:rsidRPr="004150A5">
        <w:tab/>
        <w:t xml:space="preserve">else if SIB1 includes </w:t>
      </w:r>
      <w:r w:rsidRPr="004150A5">
        <w:rPr>
          <w:i/>
        </w:rPr>
        <w:t>uac-BarringForCommon</w:t>
      </w:r>
      <w:r w:rsidRPr="004150A5">
        <w:t>:</w:t>
      </w:r>
    </w:p>
    <w:p w:rsidR="00BD6BE2" w:rsidRPr="004150A5" w:rsidRDefault="00BD6BE2" w:rsidP="00BD6BE2">
      <w:pPr>
        <w:pStyle w:val="B4"/>
      </w:pPr>
      <w:r w:rsidRPr="004150A5">
        <w:t>4&gt;</w:t>
      </w:r>
      <w:r w:rsidRPr="004150A5">
        <w:tab/>
        <w:t xml:space="preserve">in the remainder of this procedure use the </w:t>
      </w:r>
      <w:r w:rsidRPr="004150A5">
        <w:rPr>
          <w:i/>
        </w:rPr>
        <w:t>uac-BarringForCommon</w:t>
      </w:r>
      <w:r w:rsidRPr="004150A5">
        <w:t xml:space="preserve"> (i.e. presence or absence of these parameters) included in </w:t>
      </w:r>
      <w:r w:rsidRPr="004150A5">
        <w:rPr>
          <w:i/>
        </w:rPr>
        <w:t>SIB1</w:t>
      </w:r>
      <w:r w:rsidRPr="004150A5">
        <w:t>;</w:t>
      </w:r>
    </w:p>
    <w:p w:rsidR="00BD6BE2" w:rsidRPr="004150A5" w:rsidRDefault="00BD6BE2" w:rsidP="00BD6BE2">
      <w:pPr>
        <w:pStyle w:val="B3"/>
      </w:pPr>
      <w:r w:rsidRPr="004150A5">
        <w:t>3&gt;</w:t>
      </w:r>
      <w:r w:rsidRPr="004150A5">
        <w:tab/>
        <w:t>else:</w:t>
      </w:r>
    </w:p>
    <w:p w:rsidR="00BD6BE2" w:rsidRPr="004150A5" w:rsidRDefault="00BD6BE2" w:rsidP="00BD6BE2">
      <w:pPr>
        <w:pStyle w:val="B4"/>
      </w:pPr>
      <w:r w:rsidRPr="004150A5">
        <w:t>4&gt;</w:t>
      </w:r>
      <w:r w:rsidRPr="004150A5">
        <w:tab/>
        <w:t>consider the access attempt as allowed;</w:t>
      </w:r>
    </w:p>
    <w:p w:rsidR="00BD6BE2" w:rsidRPr="004150A5" w:rsidRDefault="00BD6BE2" w:rsidP="00BD6BE2">
      <w:pPr>
        <w:pStyle w:val="B3"/>
      </w:pPr>
      <w:r w:rsidRPr="004150A5">
        <w:rPr>
          <w:lang w:eastAsia="ko-KR"/>
        </w:rPr>
        <w:t>3&gt;</w:t>
      </w:r>
      <w:r w:rsidRPr="004150A5">
        <w:tab/>
        <w:t xml:space="preserve">if </w:t>
      </w:r>
      <w:r w:rsidRPr="004150A5">
        <w:rPr>
          <w:i/>
        </w:rPr>
        <w:t>uac-BarringForCommon</w:t>
      </w:r>
      <w:r w:rsidRPr="004150A5">
        <w:t xml:space="preserve"> is applicable or</w:t>
      </w:r>
      <w:r w:rsidRPr="004150A5">
        <w:rPr>
          <w:lang w:eastAsia="ko-KR"/>
        </w:rPr>
        <w:t xml:space="preserve"> the</w:t>
      </w:r>
      <w:r w:rsidRPr="004150A5">
        <w:t xml:space="preserve"> </w:t>
      </w:r>
      <w:r w:rsidRPr="004150A5">
        <w:rPr>
          <w:i/>
        </w:rPr>
        <w:t>uac-ACBarringListType</w:t>
      </w:r>
      <w:r w:rsidRPr="004150A5">
        <w:t xml:space="preserve"> indicates that </w:t>
      </w:r>
      <w:r w:rsidRPr="004150A5">
        <w:rPr>
          <w:i/>
        </w:rPr>
        <w:t>uac-ExplicitACBarringList</w:t>
      </w:r>
      <w:r w:rsidRPr="004150A5">
        <w:t xml:space="preserve"> is used:</w:t>
      </w:r>
    </w:p>
    <w:p w:rsidR="00BD6BE2" w:rsidRPr="004150A5" w:rsidRDefault="00BD6BE2" w:rsidP="00BD6BE2">
      <w:pPr>
        <w:pStyle w:val="B4"/>
        <w:rPr>
          <w:lang w:eastAsia="ko-KR"/>
        </w:rPr>
      </w:pPr>
      <w:r w:rsidRPr="004150A5">
        <w:rPr>
          <w:lang w:eastAsia="ko-KR"/>
        </w:rPr>
        <w:t>4&gt;</w:t>
      </w:r>
      <w:r w:rsidRPr="004150A5">
        <w:tab/>
        <w:t>if</w:t>
      </w:r>
      <w:r w:rsidRPr="004150A5">
        <w:rPr>
          <w:lang w:eastAsia="ko-KR"/>
        </w:rPr>
        <w:t xml:space="preserve"> the</w:t>
      </w:r>
      <w:r w:rsidRPr="004150A5">
        <w:t xml:space="preserve"> corresponding </w:t>
      </w:r>
      <w:r w:rsidRPr="004150A5">
        <w:rPr>
          <w:i/>
        </w:rPr>
        <w:t>UAC-BarringPerCatList</w:t>
      </w:r>
      <w:r w:rsidRPr="004150A5">
        <w:t xml:space="preserve"> contains a </w:t>
      </w:r>
      <w:r w:rsidRPr="004150A5">
        <w:rPr>
          <w:i/>
        </w:rPr>
        <w:t xml:space="preserve">UAC-BarringPerCat </w:t>
      </w:r>
      <w:r w:rsidRPr="004150A5">
        <w:t xml:space="preserve">entry corresponding to the </w:t>
      </w:r>
      <w:r w:rsidRPr="004150A5">
        <w:rPr>
          <w:lang w:eastAsia="ko-KR"/>
        </w:rPr>
        <w:t>Access Category</w:t>
      </w:r>
      <w:r w:rsidRPr="004150A5">
        <w:t>:</w:t>
      </w:r>
    </w:p>
    <w:p w:rsidR="00BD6BE2" w:rsidRPr="004150A5" w:rsidRDefault="00BD6BE2" w:rsidP="00BD6BE2">
      <w:pPr>
        <w:pStyle w:val="B5"/>
        <w:rPr>
          <w:lang w:eastAsia="ko-KR"/>
        </w:rPr>
      </w:pPr>
      <w:r w:rsidRPr="004150A5">
        <w:t>5&gt;</w:t>
      </w:r>
      <w:r w:rsidRPr="004150A5">
        <w:tab/>
      </w:r>
      <w:r w:rsidRPr="004150A5">
        <w:rPr>
          <w:rFonts w:eastAsia="PMingLiU"/>
          <w:lang w:eastAsia="zh-TW"/>
        </w:rPr>
        <w:t>select</w:t>
      </w:r>
      <w:r w:rsidRPr="004150A5">
        <w:t xml:space="preserve"> the </w:t>
      </w:r>
      <w:r w:rsidRPr="004150A5">
        <w:rPr>
          <w:i/>
        </w:rPr>
        <w:t xml:space="preserve">UAC-BarringPerCat </w:t>
      </w:r>
      <w:r w:rsidRPr="004150A5">
        <w:t>entry;</w:t>
      </w:r>
    </w:p>
    <w:p w:rsidR="00BD6BE2" w:rsidRPr="004150A5" w:rsidRDefault="00BD6BE2" w:rsidP="00BD6BE2">
      <w:pPr>
        <w:pStyle w:val="B5"/>
      </w:pPr>
      <w:r w:rsidRPr="004150A5">
        <w:rPr>
          <w:lang w:eastAsia="ko-KR"/>
        </w:rPr>
        <w:t>5</w:t>
      </w:r>
      <w:r w:rsidRPr="004150A5">
        <w:t>&gt;</w:t>
      </w:r>
      <w:r w:rsidRPr="004150A5">
        <w:tab/>
        <w:t xml:space="preserve">if the </w:t>
      </w:r>
      <w:r w:rsidRPr="004150A5">
        <w:rPr>
          <w:i/>
        </w:rPr>
        <w:t>uac-BarringInfoSetList</w:t>
      </w:r>
      <w:r w:rsidRPr="004150A5">
        <w:t xml:space="preserve"> contains a </w:t>
      </w:r>
      <w:r w:rsidRPr="004150A5">
        <w:rPr>
          <w:i/>
        </w:rPr>
        <w:t>UAC-BarringInfoSet</w:t>
      </w:r>
      <w:r w:rsidRPr="004150A5">
        <w:t xml:space="preserve"> entry corresponding to the selected </w:t>
      </w:r>
      <w:r w:rsidRPr="004150A5">
        <w:rPr>
          <w:i/>
        </w:rPr>
        <w:t>uac-barringInfoSetIndex</w:t>
      </w:r>
      <w:r w:rsidRPr="004150A5">
        <w:t xml:space="preserve"> in the </w:t>
      </w:r>
      <w:r w:rsidRPr="004150A5">
        <w:rPr>
          <w:i/>
        </w:rPr>
        <w:t>UAC-BarringPerCat</w:t>
      </w:r>
      <w:r w:rsidRPr="004150A5">
        <w:t>:</w:t>
      </w:r>
    </w:p>
    <w:p w:rsidR="00BD6BE2" w:rsidRPr="004150A5" w:rsidRDefault="00BD6BE2" w:rsidP="00BD6BE2">
      <w:pPr>
        <w:pStyle w:val="B6"/>
      </w:pPr>
      <w:r w:rsidRPr="004150A5">
        <w:t>6&gt;</w:t>
      </w:r>
      <w:r w:rsidRPr="004150A5">
        <w:tab/>
        <w:t xml:space="preserve">select the </w:t>
      </w:r>
      <w:r w:rsidRPr="004150A5">
        <w:rPr>
          <w:i/>
        </w:rPr>
        <w:t>UAC-BarringInfoSet</w:t>
      </w:r>
      <w:r w:rsidRPr="004150A5">
        <w:t xml:space="preserve"> entry;</w:t>
      </w:r>
    </w:p>
    <w:p w:rsidR="00BD6BE2" w:rsidRPr="004150A5" w:rsidRDefault="00BD6BE2" w:rsidP="00BD6BE2">
      <w:pPr>
        <w:pStyle w:val="B6"/>
      </w:pPr>
      <w:r w:rsidRPr="004150A5">
        <w:t>6&gt;</w:t>
      </w:r>
      <w:r w:rsidRPr="004150A5">
        <w:tab/>
        <w:t xml:space="preserve">perform access barring check for the Access Category as specified in 5.3.14.5, using the selected </w:t>
      </w:r>
      <w:r w:rsidRPr="004150A5">
        <w:rPr>
          <w:i/>
        </w:rPr>
        <w:t>UAC-BarringInfoSet</w:t>
      </w:r>
      <w:r w:rsidRPr="004150A5">
        <w:t xml:space="preserve"> as "UAC barring parameter";</w:t>
      </w:r>
    </w:p>
    <w:p w:rsidR="00BD6BE2" w:rsidRPr="004150A5" w:rsidRDefault="00BD6BE2" w:rsidP="00BD6BE2">
      <w:pPr>
        <w:pStyle w:val="B5"/>
      </w:pPr>
      <w:r w:rsidRPr="004150A5">
        <w:rPr>
          <w:lang w:eastAsia="ko-KR"/>
        </w:rPr>
        <w:t>5</w:t>
      </w:r>
      <w:r w:rsidRPr="004150A5">
        <w:t>&gt;</w:t>
      </w:r>
      <w:r w:rsidRPr="004150A5">
        <w:tab/>
        <w:t>else:</w:t>
      </w:r>
    </w:p>
    <w:p w:rsidR="00BD6BE2" w:rsidRPr="004150A5" w:rsidRDefault="00BD6BE2" w:rsidP="00BD6BE2">
      <w:pPr>
        <w:pStyle w:val="B6"/>
      </w:pPr>
      <w:r w:rsidRPr="004150A5">
        <w:t>6&gt;</w:t>
      </w:r>
      <w:r w:rsidRPr="004150A5">
        <w:tab/>
        <w:t>consider</w:t>
      </w:r>
      <w:r w:rsidRPr="004150A5">
        <w:rPr>
          <w:lang w:eastAsia="ko-KR"/>
        </w:rPr>
        <w:t xml:space="preserve"> </w:t>
      </w:r>
      <w:r w:rsidRPr="004150A5">
        <w:t>the access attempt as allowed;</w:t>
      </w:r>
    </w:p>
    <w:p w:rsidR="00BD6BE2" w:rsidRPr="004150A5" w:rsidRDefault="00BD6BE2" w:rsidP="00BD6BE2">
      <w:pPr>
        <w:pStyle w:val="B4"/>
        <w:rPr>
          <w:lang w:eastAsia="ko-KR"/>
        </w:rPr>
      </w:pPr>
      <w:r w:rsidRPr="004150A5">
        <w:rPr>
          <w:lang w:eastAsia="ko-KR"/>
        </w:rPr>
        <w:t>4&gt;</w:t>
      </w:r>
      <w:r w:rsidRPr="004150A5">
        <w:rPr>
          <w:lang w:eastAsia="ko-KR"/>
        </w:rPr>
        <w:tab/>
        <w:t>else:</w:t>
      </w:r>
    </w:p>
    <w:p w:rsidR="00BD6BE2" w:rsidRPr="004150A5" w:rsidRDefault="00BD6BE2" w:rsidP="00BD6BE2">
      <w:pPr>
        <w:pStyle w:val="B5"/>
      </w:pPr>
      <w:r w:rsidRPr="004150A5">
        <w:rPr>
          <w:lang w:eastAsia="ko-KR"/>
        </w:rPr>
        <w:t>5&gt;</w:t>
      </w:r>
      <w:r w:rsidRPr="004150A5">
        <w:rPr>
          <w:lang w:eastAsia="ko-KR"/>
        </w:rPr>
        <w:tab/>
        <w:t xml:space="preserve">consider </w:t>
      </w:r>
      <w:r w:rsidRPr="004150A5">
        <w:t>the access attempt as allowed;</w:t>
      </w:r>
    </w:p>
    <w:p w:rsidR="00BD6BE2" w:rsidRPr="004150A5" w:rsidRDefault="00BD6BE2" w:rsidP="00BD6BE2">
      <w:pPr>
        <w:pStyle w:val="B3"/>
      </w:pPr>
      <w:r w:rsidRPr="004150A5">
        <w:t>3&gt;</w:t>
      </w:r>
      <w:r w:rsidRPr="004150A5">
        <w:tab/>
        <w:t xml:space="preserve">else if the </w:t>
      </w:r>
      <w:r w:rsidRPr="004150A5">
        <w:rPr>
          <w:i/>
        </w:rPr>
        <w:t>uac-ACBarringListType</w:t>
      </w:r>
      <w:r w:rsidRPr="004150A5">
        <w:t xml:space="preserve"> indicates that </w:t>
      </w:r>
      <w:r w:rsidRPr="004150A5">
        <w:rPr>
          <w:i/>
        </w:rPr>
        <w:t>uac-ImplicitACBarringList</w:t>
      </w:r>
      <w:r w:rsidRPr="004150A5">
        <w:t xml:space="preserve"> is used:</w:t>
      </w:r>
    </w:p>
    <w:p w:rsidR="00BD6BE2" w:rsidRPr="004150A5" w:rsidRDefault="00BD6BE2" w:rsidP="00BD6BE2">
      <w:pPr>
        <w:pStyle w:val="B4"/>
      </w:pPr>
      <w:r w:rsidRPr="004150A5">
        <w:t>4&gt;</w:t>
      </w:r>
      <w:r w:rsidRPr="004150A5">
        <w:tab/>
      </w:r>
      <w:r w:rsidRPr="004150A5">
        <w:rPr>
          <w:lang w:eastAsia="ko-KR"/>
        </w:rPr>
        <w:t xml:space="preserve">select the </w:t>
      </w:r>
      <w:r w:rsidRPr="004150A5">
        <w:rPr>
          <w:i/>
          <w:lang w:eastAsia="ko-KR"/>
        </w:rPr>
        <w:t>uac-</w:t>
      </w:r>
      <w:r w:rsidRPr="004150A5">
        <w:rPr>
          <w:i/>
        </w:rPr>
        <w:t>BarringInfoSetIndex</w:t>
      </w:r>
      <w:r w:rsidRPr="004150A5">
        <w:t xml:space="preserve"> corresponding to the Access Category in the </w:t>
      </w:r>
      <w:r w:rsidRPr="004150A5">
        <w:rPr>
          <w:i/>
        </w:rPr>
        <w:t>uac-ImplicitACBarringList</w:t>
      </w:r>
      <w:r w:rsidRPr="004150A5">
        <w:t>;</w:t>
      </w:r>
    </w:p>
    <w:p w:rsidR="00BD6BE2" w:rsidRPr="004150A5" w:rsidRDefault="00BD6BE2" w:rsidP="00BD6BE2">
      <w:pPr>
        <w:pStyle w:val="B4"/>
      </w:pPr>
      <w:r w:rsidRPr="004150A5">
        <w:t>4&gt;</w:t>
      </w:r>
      <w:r w:rsidRPr="004150A5">
        <w:tab/>
        <w:t xml:space="preserve">if the </w:t>
      </w:r>
      <w:r w:rsidRPr="004150A5">
        <w:rPr>
          <w:i/>
        </w:rPr>
        <w:t>uac-BarringInfoSetList</w:t>
      </w:r>
      <w:r w:rsidRPr="004150A5">
        <w:t xml:space="preserve"> contains the </w:t>
      </w:r>
      <w:r w:rsidRPr="004150A5">
        <w:rPr>
          <w:i/>
        </w:rPr>
        <w:t>UAC-BarringInfoSet</w:t>
      </w:r>
      <w:r w:rsidRPr="004150A5">
        <w:t xml:space="preserve"> entry corresponding to the selected </w:t>
      </w:r>
      <w:r w:rsidRPr="004150A5">
        <w:rPr>
          <w:i/>
        </w:rPr>
        <w:t>uac-BarringInfoSetIndex</w:t>
      </w:r>
      <w:r w:rsidRPr="004150A5">
        <w:t>:</w:t>
      </w:r>
    </w:p>
    <w:p w:rsidR="00BD6BE2" w:rsidRPr="004150A5" w:rsidRDefault="00BD6BE2" w:rsidP="00BD6BE2">
      <w:pPr>
        <w:pStyle w:val="B5"/>
      </w:pPr>
      <w:r w:rsidRPr="004150A5">
        <w:t>5&gt;</w:t>
      </w:r>
      <w:r w:rsidRPr="004150A5">
        <w:tab/>
        <w:t xml:space="preserve">select the </w:t>
      </w:r>
      <w:r w:rsidRPr="004150A5">
        <w:rPr>
          <w:i/>
        </w:rPr>
        <w:t>UAC-BarringInfoSet</w:t>
      </w:r>
      <w:r w:rsidRPr="004150A5">
        <w:t xml:space="preserve"> entry;</w:t>
      </w:r>
    </w:p>
    <w:p w:rsidR="00BD6BE2" w:rsidRPr="004150A5" w:rsidRDefault="00BD6BE2" w:rsidP="00BD6BE2">
      <w:pPr>
        <w:pStyle w:val="B5"/>
      </w:pPr>
      <w:r w:rsidRPr="004150A5">
        <w:t>5&gt;</w:t>
      </w:r>
      <w:r w:rsidRPr="004150A5">
        <w:tab/>
        <w:t xml:space="preserve">perform access barring check for the Access Category as specified in 5.3.14.5, using the selected </w:t>
      </w:r>
      <w:r w:rsidRPr="004150A5">
        <w:rPr>
          <w:i/>
        </w:rPr>
        <w:t>UAC-BarringInfoSet</w:t>
      </w:r>
      <w:r w:rsidRPr="004150A5">
        <w:t xml:space="preserve"> as "UAC barring parameter";</w:t>
      </w:r>
    </w:p>
    <w:p w:rsidR="00BD6BE2" w:rsidRPr="004150A5" w:rsidRDefault="00BD6BE2" w:rsidP="00BD6BE2">
      <w:pPr>
        <w:pStyle w:val="B4"/>
      </w:pPr>
      <w:r w:rsidRPr="004150A5">
        <w:t>4&gt;</w:t>
      </w:r>
      <w:r w:rsidRPr="004150A5">
        <w:tab/>
        <w:t>else:</w:t>
      </w:r>
    </w:p>
    <w:p w:rsidR="00BD6BE2" w:rsidRPr="004150A5" w:rsidRDefault="00BD6BE2" w:rsidP="00BD6BE2">
      <w:pPr>
        <w:pStyle w:val="B5"/>
      </w:pPr>
      <w:r w:rsidRPr="004150A5">
        <w:t>5&gt;</w:t>
      </w:r>
      <w:r w:rsidRPr="004150A5">
        <w:tab/>
        <w:t>consider</w:t>
      </w:r>
      <w:r w:rsidRPr="004150A5">
        <w:rPr>
          <w:lang w:eastAsia="ko-KR"/>
        </w:rPr>
        <w:t xml:space="preserve"> </w:t>
      </w:r>
      <w:r w:rsidRPr="004150A5">
        <w:t>the access attempt as allowed;</w:t>
      </w:r>
    </w:p>
    <w:p w:rsidR="00BD6BE2" w:rsidRPr="004150A5" w:rsidRDefault="00BD6BE2" w:rsidP="00BD6BE2">
      <w:pPr>
        <w:pStyle w:val="B3"/>
      </w:pPr>
      <w:r w:rsidRPr="004150A5">
        <w:t>3&gt;</w:t>
      </w:r>
      <w:r w:rsidRPr="004150A5">
        <w:tab/>
        <w:t>else:</w:t>
      </w:r>
    </w:p>
    <w:p w:rsidR="00BD6BE2" w:rsidRPr="004150A5" w:rsidRDefault="00BD6BE2" w:rsidP="00BD6BE2">
      <w:pPr>
        <w:pStyle w:val="B4"/>
      </w:pPr>
      <w:r w:rsidRPr="004150A5">
        <w:t>4&gt;</w:t>
      </w:r>
      <w:r w:rsidRPr="004150A5">
        <w:tab/>
        <w:t>consider the access attempt as allowed;</w:t>
      </w:r>
    </w:p>
    <w:p w:rsidR="00BD6BE2" w:rsidRPr="004150A5" w:rsidRDefault="00BD6BE2" w:rsidP="00BD6BE2">
      <w:pPr>
        <w:pStyle w:val="B1"/>
      </w:pPr>
      <w:r w:rsidRPr="004150A5">
        <w:rPr>
          <w:lang w:eastAsia="ko-KR"/>
        </w:rPr>
        <w:t>1</w:t>
      </w:r>
      <w:r w:rsidRPr="004150A5">
        <w:t>&gt;</w:t>
      </w:r>
      <w:r w:rsidRPr="004150A5">
        <w:tab/>
        <w:t xml:space="preserve">if the access </w:t>
      </w:r>
      <w:r w:rsidRPr="004150A5">
        <w:rPr>
          <w:rFonts w:eastAsia="PMingLiU"/>
          <w:lang w:eastAsia="zh-TW"/>
        </w:rPr>
        <w:t>barring check was requested</w:t>
      </w:r>
      <w:r w:rsidRPr="004150A5">
        <w:t xml:space="preserve"> by upper layers:</w:t>
      </w:r>
    </w:p>
    <w:p w:rsidR="00BD6BE2" w:rsidRPr="004150A5" w:rsidRDefault="00BD6BE2" w:rsidP="00BD6BE2">
      <w:pPr>
        <w:pStyle w:val="B2"/>
      </w:pPr>
      <w:r w:rsidRPr="004150A5">
        <w:rPr>
          <w:lang w:eastAsia="ko-KR"/>
        </w:rPr>
        <w:t>2</w:t>
      </w:r>
      <w:r w:rsidRPr="004150A5">
        <w:t>&gt;</w:t>
      </w:r>
      <w:r w:rsidRPr="004150A5">
        <w:tab/>
        <w:t>if the access attempt is considered as barred:</w:t>
      </w:r>
    </w:p>
    <w:p w:rsidR="00BD6BE2" w:rsidRPr="004150A5" w:rsidRDefault="00BD6BE2" w:rsidP="00BD6BE2">
      <w:pPr>
        <w:pStyle w:val="B3"/>
        <w:rPr>
          <w:lang w:eastAsia="zh-TW"/>
        </w:rPr>
      </w:pPr>
      <w:r w:rsidRPr="004150A5">
        <w:rPr>
          <w:lang w:eastAsia="zh-TW"/>
        </w:rPr>
        <w:t>3&gt;</w:t>
      </w:r>
      <w:r w:rsidRPr="004150A5">
        <w:rPr>
          <w:lang w:eastAsia="zh-TW"/>
        </w:rPr>
        <w:tab/>
        <w:t>if timer T302 is running:</w:t>
      </w:r>
    </w:p>
    <w:p w:rsidR="00BD6BE2" w:rsidRPr="004150A5" w:rsidRDefault="00BD6BE2" w:rsidP="00BD6BE2">
      <w:pPr>
        <w:pStyle w:val="B4"/>
      </w:pPr>
      <w:r w:rsidRPr="004150A5">
        <w:t>4&gt;</w:t>
      </w:r>
      <w:r w:rsidRPr="004150A5">
        <w:tab/>
        <w:t>if timer T390 is running for Access Category '2':</w:t>
      </w:r>
    </w:p>
    <w:p w:rsidR="00BD6BE2" w:rsidRPr="004150A5" w:rsidRDefault="00BD6BE2" w:rsidP="00BD6BE2">
      <w:pPr>
        <w:pStyle w:val="B5"/>
      </w:pPr>
      <w:r w:rsidRPr="004150A5">
        <w:t>5&gt;</w:t>
      </w:r>
      <w:r w:rsidRPr="004150A5">
        <w:tab/>
        <w:t>inform the upper layer that access barring is applicable for all access categories except categories '0', upon which the procedure ends;</w:t>
      </w:r>
    </w:p>
    <w:p w:rsidR="00BD6BE2" w:rsidRPr="004150A5" w:rsidRDefault="00BD6BE2" w:rsidP="00BD6BE2">
      <w:pPr>
        <w:pStyle w:val="B4"/>
      </w:pPr>
      <w:r w:rsidRPr="004150A5">
        <w:t>4&gt;</w:t>
      </w:r>
      <w:r w:rsidRPr="004150A5">
        <w:tab/>
        <w:t>else</w:t>
      </w:r>
    </w:p>
    <w:p w:rsidR="00BD6BE2" w:rsidRPr="004150A5" w:rsidRDefault="00BD6BE2" w:rsidP="00BD6BE2">
      <w:pPr>
        <w:pStyle w:val="B5"/>
      </w:pPr>
      <w:r w:rsidRPr="004150A5">
        <w:t>5&gt;</w:t>
      </w:r>
      <w:r w:rsidRPr="004150A5">
        <w:tab/>
        <w:t>inform the upper layer that access barring is applicable for all access categories except categories '0' and '2', upon which the procedure ends;</w:t>
      </w:r>
    </w:p>
    <w:p w:rsidR="00BD6BE2" w:rsidRPr="004150A5" w:rsidRDefault="00BD6BE2" w:rsidP="00BD6BE2">
      <w:pPr>
        <w:pStyle w:val="B3"/>
      </w:pPr>
      <w:r w:rsidRPr="004150A5">
        <w:t>3&gt;</w:t>
      </w:r>
      <w:r w:rsidRPr="004150A5">
        <w:tab/>
        <w:t>else:</w:t>
      </w:r>
    </w:p>
    <w:p w:rsidR="00BD6BE2" w:rsidRPr="004150A5" w:rsidRDefault="00BD6BE2" w:rsidP="00BD6BE2">
      <w:pPr>
        <w:pStyle w:val="B4"/>
      </w:pPr>
      <w:r w:rsidRPr="004150A5">
        <w:t>4&gt;</w:t>
      </w:r>
      <w:r w:rsidRPr="004150A5">
        <w:tab/>
        <w:t>inform upper layers that the access attempt for the Access Category is barred, upon which the procedure ends;</w:t>
      </w:r>
    </w:p>
    <w:p w:rsidR="00BD6BE2" w:rsidRPr="004150A5" w:rsidRDefault="00BD6BE2" w:rsidP="00BD6BE2">
      <w:pPr>
        <w:pStyle w:val="B2"/>
        <w:rPr>
          <w:lang w:eastAsia="zh-TW"/>
        </w:rPr>
      </w:pPr>
      <w:r w:rsidRPr="004150A5">
        <w:rPr>
          <w:lang w:eastAsia="zh-TW"/>
        </w:rPr>
        <w:t>2&gt;</w:t>
      </w:r>
      <w:r w:rsidRPr="004150A5">
        <w:rPr>
          <w:lang w:eastAsia="zh-TW"/>
        </w:rPr>
        <w:tab/>
        <w:t>else:</w:t>
      </w:r>
    </w:p>
    <w:p w:rsidR="00BD6BE2" w:rsidRPr="004150A5" w:rsidRDefault="00BD6BE2" w:rsidP="00BD6BE2">
      <w:pPr>
        <w:pStyle w:val="B3"/>
        <w:rPr>
          <w:lang w:eastAsia="zh-TW"/>
        </w:rPr>
      </w:pPr>
      <w:r w:rsidRPr="004150A5">
        <w:rPr>
          <w:lang w:eastAsia="zh-TW"/>
        </w:rPr>
        <w:t>3&gt;</w:t>
      </w:r>
      <w:r w:rsidRPr="004150A5">
        <w:rPr>
          <w:lang w:eastAsia="zh-TW"/>
        </w:rPr>
        <w:tab/>
        <w:t>inform upper layers that the access attempt for the Access Category is allowed, upon which the procedure ends;</w:t>
      </w:r>
    </w:p>
    <w:p w:rsidR="00BD6BE2" w:rsidRPr="004150A5" w:rsidRDefault="00BD6BE2" w:rsidP="00BD6BE2">
      <w:pPr>
        <w:pStyle w:val="B1"/>
        <w:rPr>
          <w:lang w:eastAsia="zh-TW"/>
        </w:rPr>
      </w:pPr>
      <w:r w:rsidRPr="004150A5">
        <w:rPr>
          <w:lang w:eastAsia="zh-TW"/>
        </w:rPr>
        <w:t>1&gt;</w:t>
      </w:r>
      <w:r w:rsidRPr="004150A5">
        <w:rPr>
          <w:lang w:eastAsia="zh-TW"/>
        </w:rPr>
        <w:tab/>
        <w:t>else:</w:t>
      </w:r>
    </w:p>
    <w:p w:rsidR="00BD6BE2" w:rsidRPr="004150A5" w:rsidRDefault="00BD6BE2" w:rsidP="00BD6BE2">
      <w:pPr>
        <w:pStyle w:val="B2"/>
        <w:rPr>
          <w:lang w:eastAsia="zh-TW"/>
        </w:rPr>
      </w:pPr>
      <w:r w:rsidRPr="004150A5">
        <w:rPr>
          <w:lang w:eastAsia="zh-TW"/>
        </w:rPr>
        <w:t>2&gt;</w:t>
      </w:r>
      <w:r w:rsidRPr="004150A5">
        <w:rPr>
          <w:lang w:eastAsia="zh-TW"/>
        </w:rPr>
        <w:tab/>
        <w:t>the procedure ends.</w:t>
      </w:r>
    </w:p>
    <w:bookmarkEnd w:id="1"/>
    <w:p w:rsidR="00BD6BE2" w:rsidRPr="004150A5" w:rsidRDefault="00BD6BE2" w:rsidP="00BD6BE2">
      <w:r w:rsidRPr="004150A5">
        <w:t>[TS 38.331, clause 5.3.14</w:t>
      </w:r>
      <w:r w:rsidRPr="004150A5">
        <w:rPr>
          <w:lang w:eastAsia="zh-CN"/>
        </w:rPr>
        <w:t>.4</w:t>
      </w:r>
      <w:r w:rsidRPr="004150A5">
        <w:t>]</w:t>
      </w:r>
    </w:p>
    <w:p w:rsidR="00BD6BE2" w:rsidRPr="004150A5" w:rsidRDefault="00BD6BE2" w:rsidP="00BD6BE2">
      <w:pPr>
        <w:rPr>
          <w:rFonts w:eastAsia="Malgun Gothic"/>
        </w:rPr>
      </w:pPr>
      <w:r w:rsidRPr="004150A5">
        <w:t>The UE shall:</w:t>
      </w:r>
    </w:p>
    <w:p w:rsidR="00BD6BE2" w:rsidRPr="004150A5" w:rsidRDefault="00BD6BE2" w:rsidP="00BD6BE2">
      <w:pPr>
        <w:pStyle w:val="B1"/>
      </w:pPr>
      <w:r w:rsidRPr="004150A5">
        <w:t>1&gt;</w:t>
      </w:r>
      <w:r w:rsidRPr="004150A5">
        <w:tab/>
        <w:t>if timer T302 expires or is stopped:</w:t>
      </w:r>
    </w:p>
    <w:p w:rsidR="00BD6BE2" w:rsidRPr="004150A5" w:rsidRDefault="00BD6BE2" w:rsidP="00BD6BE2">
      <w:pPr>
        <w:pStyle w:val="B2"/>
      </w:pPr>
      <w:r w:rsidRPr="004150A5">
        <w:t>2&gt;</w:t>
      </w:r>
      <w:r w:rsidRPr="004150A5">
        <w:tab/>
        <w:t>for each Access Category for which T390 is not running:</w:t>
      </w:r>
    </w:p>
    <w:p w:rsidR="00BD6BE2" w:rsidRPr="004150A5" w:rsidRDefault="00BD6BE2" w:rsidP="00BD6BE2">
      <w:pPr>
        <w:pStyle w:val="B3"/>
      </w:pPr>
      <w:r w:rsidRPr="004150A5">
        <w:t>3&gt;</w:t>
      </w:r>
      <w:r w:rsidRPr="004150A5">
        <w:tab/>
        <w:t>consider the barring for this Access Category to be alleviated:</w:t>
      </w:r>
    </w:p>
    <w:p w:rsidR="00BD6BE2" w:rsidRPr="004150A5" w:rsidRDefault="00BD6BE2" w:rsidP="00BD6BE2">
      <w:pPr>
        <w:pStyle w:val="B1"/>
      </w:pPr>
      <w:r w:rsidRPr="004150A5">
        <w:t>1&gt;</w:t>
      </w:r>
      <w:r w:rsidRPr="004150A5">
        <w:tab/>
        <w:t>else if timer T390 corresponding to an Access Category other than '2' expires or is stopped, and if timer T302 is not running:</w:t>
      </w:r>
    </w:p>
    <w:p w:rsidR="00BD6BE2" w:rsidRPr="004150A5" w:rsidRDefault="00BD6BE2" w:rsidP="00BD6BE2">
      <w:pPr>
        <w:pStyle w:val="B2"/>
      </w:pPr>
      <w:r w:rsidRPr="004150A5">
        <w:t>2&gt;</w:t>
      </w:r>
      <w:r w:rsidRPr="004150A5">
        <w:tab/>
        <w:t>consider the barring for this Access Category to be alleviated;</w:t>
      </w:r>
    </w:p>
    <w:p w:rsidR="00BD6BE2" w:rsidRPr="004150A5" w:rsidRDefault="00BD6BE2" w:rsidP="00BD6BE2">
      <w:pPr>
        <w:pStyle w:val="B1"/>
      </w:pPr>
      <w:r w:rsidRPr="004150A5">
        <w:t>1&gt;</w:t>
      </w:r>
      <w:r w:rsidRPr="004150A5">
        <w:tab/>
        <w:t>else if timer T390 corresponding to the Access Category '2' expires or is stopped:</w:t>
      </w:r>
    </w:p>
    <w:p w:rsidR="00BD6BE2" w:rsidRPr="004150A5" w:rsidRDefault="00BD6BE2" w:rsidP="00BD6BE2">
      <w:pPr>
        <w:pStyle w:val="B2"/>
      </w:pPr>
      <w:r w:rsidRPr="004150A5">
        <w:t>2&gt;</w:t>
      </w:r>
      <w:r w:rsidRPr="004150A5">
        <w:tab/>
        <w:t>consider the barring for this Access Category to be alleviated;</w:t>
      </w:r>
    </w:p>
    <w:p w:rsidR="00BD6BE2" w:rsidRPr="004150A5" w:rsidRDefault="00BD6BE2" w:rsidP="00BD6BE2">
      <w:pPr>
        <w:pStyle w:val="B1"/>
      </w:pPr>
      <w:r w:rsidRPr="004150A5">
        <w:t>1&gt;</w:t>
      </w:r>
      <w:r w:rsidRPr="004150A5">
        <w:tab/>
        <w:t>when barring for an Access Category is considered being alleviated:</w:t>
      </w:r>
    </w:p>
    <w:p w:rsidR="00BD6BE2" w:rsidRPr="004150A5" w:rsidRDefault="00BD6BE2" w:rsidP="00BD6BE2">
      <w:pPr>
        <w:pStyle w:val="B2"/>
      </w:pPr>
      <w:r w:rsidRPr="004150A5">
        <w:t>2&gt;</w:t>
      </w:r>
      <w:r w:rsidRPr="004150A5">
        <w:tab/>
        <w:t>if the Access Category was informed to upper layers as barred:</w:t>
      </w:r>
    </w:p>
    <w:p w:rsidR="00BD6BE2" w:rsidRPr="004150A5" w:rsidRDefault="00BD6BE2" w:rsidP="00BD6BE2">
      <w:pPr>
        <w:pStyle w:val="B3"/>
      </w:pPr>
      <w:r w:rsidRPr="004150A5">
        <w:t>3&gt;</w:t>
      </w:r>
      <w:r w:rsidRPr="004150A5">
        <w:tab/>
        <w:t>inform upper layers about barring alleviation for the Access Category.</w:t>
      </w:r>
    </w:p>
    <w:p w:rsidR="00BD6BE2" w:rsidRPr="004150A5" w:rsidRDefault="00BD6BE2" w:rsidP="00BD6BE2">
      <w:pPr>
        <w:pStyle w:val="B2"/>
      </w:pPr>
      <w:r w:rsidRPr="004150A5">
        <w:t>2&gt;</w:t>
      </w:r>
      <w:r w:rsidRPr="004150A5">
        <w:tab/>
        <w:t>if barring is alleviated for Access Category '8':</w:t>
      </w:r>
    </w:p>
    <w:p w:rsidR="00BD6BE2" w:rsidRPr="004150A5" w:rsidRDefault="00BD6BE2" w:rsidP="00BD6BE2">
      <w:pPr>
        <w:pStyle w:val="B3"/>
      </w:pPr>
      <w:r w:rsidRPr="004150A5">
        <w:t>3&gt;</w:t>
      </w:r>
      <w:r w:rsidRPr="004150A5">
        <w:tab/>
        <w:t>perform actions specified in 5.3.13.8;</w:t>
      </w:r>
    </w:p>
    <w:p w:rsidR="00BD6BE2" w:rsidRPr="004150A5" w:rsidRDefault="00BD6BE2" w:rsidP="00BD6BE2">
      <w:r w:rsidRPr="004150A5">
        <w:t>[TS 38.331, clause 5.3.14</w:t>
      </w:r>
      <w:r w:rsidRPr="004150A5">
        <w:rPr>
          <w:lang w:eastAsia="zh-CN"/>
        </w:rPr>
        <w:t>.5</w:t>
      </w:r>
      <w:r w:rsidRPr="004150A5">
        <w:t>]</w:t>
      </w:r>
    </w:p>
    <w:p w:rsidR="00BD6BE2" w:rsidRPr="004150A5" w:rsidRDefault="00BD6BE2" w:rsidP="00BD6BE2">
      <w:pPr>
        <w:rPr>
          <w:rFonts w:eastAsia="Malgun Gothic"/>
          <w:lang w:eastAsia="zh-CN"/>
        </w:rPr>
      </w:pPr>
      <w:r w:rsidRPr="004150A5">
        <w:rPr>
          <w:lang w:eastAsia="zh-CN"/>
        </w:rPr>
        <w:t>T</w:t>
      </w:r>
      <w:r w:rsidRPr="004150A5">
        <w:rPr>
          <w:lang w:eastAsia="ja-JP"/>
        </w:rPr>
        <w:t>he UE shall</w:t>
      </w:r>
      <w:r w:rsidRPr="004150A5">
        <w:rPr>
          <w:lang w:eastAsia="zh-CN"/>
        </w:rPr>
        <w:t>:</w:t>
      </w:r>
    </w:p>
    <w:p w:rsidR="00BD6BE2" w:rsidRPr="004150A5" w:rsidRDefault="00BD6BE2" w:rsidP="00BD6BE2">
      <w:pPr>
        <w:pStyle w:val="B1"/>
      </w:pPr>
      <w:r w:rsidRPr="004150A5">
        <w:t>1&gt;</w:t>
      </w:r>
      <w:r w:rsidRPr="004150A5">
        <w:tab/>
        <w:t>if one or more Access Identities are indicated according to TS 24.501 [23], and</w:t>
      </w:r>
    </w:p>
    <w:p w:rsidR="00BD6BE2" w:rsidRPr="004150A5" w:rsidRDefault="00BD6BE2" w:rsidP="00BD6BE2">
      <w:pPr>
        <w:pStyle w:val="B1"/>
        <w:rPr>
          <w:lang w:eastAsia="x-none"/>
        </w:rPr>
      </w:pPr>
      <w:r w:rsidRPr="004150A5">
        <w:rPr>
          <w:lang w:eastAsia="x-none"/>
        </w:rPr>
        <w:t>1&gt;</w:t>
      </w:r>
      <w:r w:rsidRPr="004150A5">
        <w:rPr>
          <w:lang w:eastAsia="x-none"/>
        </w:rPr>
        <w:tab/>
        <w:t xml:space="preserve">if for at least one of these Access Identities the corresponding bit in the </w:t>
      </w:r>
      <w:r w:rsidRPr="004150A5">
        <w:rPr>
          <w:i/>
          <w:lang w:eastAsia="x-none"/>
        </w:rPr>
        <w:t>u</w:t>
      </w:r>
      <w:r w:rsidRPr="004150A5">
        <w:rPr>
          <w:i/>
          <w:iCs/>
          <w:lang w:eastAsia="x-none"/>
        </w:rPr>
        <w:t>ac-BarringForAccessIdentity</w:t>
      </w:r>
      <w:r w:rsidRPr="004150A5">
        <w:rPr>
          <w:lang w:eastAsia="x-none"/>
        </w:rPr>
        <w:t xml:space="preserve"> contained in "UAC barring parameter" is set to </w:t>
      </w:r>
      <w:r w:rsidRPr="004150A5">
        <w:rPr>
          <w:i/>
          <w:lang w:eastAsia="x-none"/>
        </w:rPr>
        <w:t>zero</w:t>
      </w:r>
      <w:r w:rsidRPr="004150A5">
        <w:rPr>
          <w:lang w:eastAsia="x-none"/>
        </w:rPr>
        <w:t>:</w:t>
      </w:r>
    </w:p>
    <w:p w:rsidR="00BD6BE2" w:rsidRPr="004150A5" w:rsidRDefault="00BD6BE2" w:rsidP="00BD6BE2">
      <w:pPr>
        <w:pStyle w:val="B2"/>
      </w:pPr>
      <w:r w:rsidRPr="004150A5">
        <w:t>2&gt;</w:t>
      </w:r>
      <w:r w:rsidRPr="004150A5">
        <w:tab/>
        <w:t>consider the access attempt as allowed;</w:t>
      </w:r>
    </w:p>
    <w:p w:rsidR="00BD6BE2" w:rsidRPr="004150A5" w:rsidRDefault="00BD6BE2" w:rsidP="00BD6BE2">
      <w:pPr>
        <w:pStyle w:val="B1"/>
      </w:pPr>
      <w:r w:rsidRPr="004150A5">
        <w:t>1&gt;</w:t>
      </w:r>
      <w:r w:rsidRPr="004150A5">
        <w:tab/>
        <w:t>else:</w:t>
      </w:r>
    </w:p>
    <w:p w:rsidR="00BD6BE2" w:rsidRPr="004150A5" w:rsidRDefault="00BD6BE2" w:rsidP="00BD6BE2">
      <w:pPr>
        <w:pStyle w:val="B2"/>
      </w:pPr>
      <w:r w:rsidRPr="004150A5">
        <w:t>2&gt;</w:t>
      </w:r>
      <w:r w:rsidRPr="004150A5">
        <w:tab/>
        <w:t>draw a random number 'rand' uniformly distributed in the range: 0 ≤ rand &lt; 1;</w:t>
      </w:r>
    </w:p>
    <w:p w:rsidR="00BD6BE2" w:rsidRPr="004150A5" w:rsidRDefault="00BD6BE2" w:rsidP="00BD6BE2">
      <w:pPr>
        <w:pStyle w:val="B2"/>
      </w:pPr>
      <w:r w:rsidRPr="004150A5">
        <w:t>2&gt;</w:t>
      </w:r>
      <w:r w:rsidRPr="004150A5">
        <w:tab/>
        <w:t>if 'rand' is lower than the value indicated by uac-BarringFactor included in "UAC barring parameter":</w:t>
      </w:r>
    </w:p>
    <w:p w:rsidR="00BD6BE2" w:rsidRPr="004150A5" w:rsidRDefault="00BD6BE2" w:rsidP="00BD6BE2">
      <w:pPr>
        <w:pStyle w:val="B3"/>
      </w:pPr>
      <w:r w:rsidRPr="004150A5">
        <w:t>3&gt;</w:t>
      </w:r>
      <w:r w:rsidRPr="004150A5">
        <w:tab/>
        <w:t>consider the access attempt as allowed;</w:t>
      </w:r>
    </w:p>
    <w:p w:rsidR="00BD6BE2" w:rsidRPr="004150A5" w:rsidRDefault="00BD6BE2" w:rsidP="00BD6BE2">
      <w:pPr>
        <w:pStyle w:val="B2"/>
      </w:pPr>
      <w:r w:rsidRPr="004150A5">
        <w:t>2&gt;</w:t>
      </w:r>
      <w:r w:rsidRPr="004150A5">
        <w:tab/>
        <w:t>else:</w:t>
      </w:r>
    </w:p>
    <w:p w:rsidR="00BD6BE2" w:rsidRPr="004150A5" w:rsidRDefault="00BD6BE2" w:rsidP="00BD6BE2">
      <w:pPr>
        <w:pStyle w:val="B3"/>
      </w:pPr>
      <w:r w:rsidRPr="004150A5">
        <w:t>3&gt;</w:t>
      </w:r>
      <w:r w:rsidRPr="004150A5">
        <w:tab/>
        <w:t>consider the access attempt as barred;</w:t>
      </w:r>
    </w:p>
    <w:p w:rsidR="00BD6BE2" w:rsidRPr="004150A5" w:rsidRDefault="00BD6BE2" w:rsidP="00BD6BE2">
      <w:pPr>
        <w:pStyle w:val="B1"/>
      </w:pPr>
      <w:r w:rsidRPr="004150A5">
        <w:t>1&gt;</w:t>
      </w:r>
      <w:r w:rsidRPr="004150A5">
        <w:tab/>
        <w:t>if the access attempt is considered as barred:</w:t>
      </w:r>
    </w:p>
    <w:p w:rsidR="00BD6BE2" w:rsidRPr="004150A5" w:rsidRDefault="00BD6BE2" w:rsidP="00BD6BE2">
      <w:pPr>
        <w:pStyle w:val="B2"/>
      </w:pPr>
      <w:r w:rsidRPr="004150A5">
        <w:t>2&gt;</w:t>
      </w:r>
      <w:r w:rsidRPr="004150A5">
        <w:tab/>
        <w:t>draw a random number 'rand' that is uniformly distributed in the range 0 ≤ rand &lt; 1;</w:t>
      </w:r>
    </w:p>
    <w:p w:rsidR="00BD6BE2" w:rsidRPr="004150A5" w:rsidRDefault="00BD6BE2" w:rsidP="00BD6BE2">
      <w:pPr>
        <w:pStyle w:val="B2"/>
      </w:pPr>
      <w:r w:rsidRPr="004150A5">
        <w:t>2&gt;</w:t>
      </w:r>
      <w:r w:rsidRPr="004150A5">
        <w:tab/>
        <w:t>start timer T390 for the Access Category with the timer value calculated as follows, using the uac-BarringTime included in "AC barring parameter":</w:t>
      </w:r>
    </w:p>
    <w:p w:rsidR="00BD6BE2" w:rsidRPr="004150A5" w:rsidRDefault="00BD6BE2" w:rsidP="00BD6BE2">
      <w:pPr>
        <w:ind w:left="1135" w:hanging="284"/>
      </w:pPr>
      <w:r w:rsidRPr="004150A5">
        <w:tab/>
        <w:t xml:space="preserve">T390 = (0.7+ 0.6 </w:t>
      </w:r>
      <w:r w:rsidRPr="004150A5">
        <w:rPr>
          <w:vertAlign w:val="subscript"/>
        </w:rPr>
        <w:t>*</w:t>
      </w:r>
      <w:r w:rsidRPr="004150A5">
        <w:t xml:space="preserve"> </w:t>
      </w:r>
      <w:r w:rsidRPr="004150A5">
        <w:rPr>
          <w:i/>
        </w:rPr>
        <w:t>rand</w:t>
      </w:r>
      <w:r w:rsidRPr="004150A5">
        <w:t xml:space="preserve">) </w:t>
      </w:r>
      <w:r w:rsidRPr="004150A5">
        <w:rPr>
          <w:vertAlign w:val="subscript"/>
        </w:rPr>
        <w:t>*</w:t>
      </w:r>
      <w:r w:rsidRPr="004150A5">
        <w:t xml:space="preserve"> </w:t>
      </w:r>
      <w:r w:rsidRPr="004150A5">
        <w:rPr>
          <w:i/>
        </w:rPr>
        <w:t>uac-BarringTime.</w:t>
      </w:r>
    </w:p>
    <w:p w:rsidR="00BD6BE2" w:rsidRPr="004150A5" w:rsidRDefault="00BD6BE2" w:rsidP="00BD6BE2">
      <w:pPr>
        <w:pStyle w:val="H6"/>
        <w:rPr>
          <w:lang w:eastAsia="zh-CN"/>
        </w:rPr>
      </w:pPr>
      <w:r w:rsidRPr="004150A5">
        <w:rPr>
          <w:lang w:eastAsia="zh-CN"/>
        </w:rPr>
        <w:t>11.3.9.3</w:t>
      </w:r>
      <w:r w:rsidRPr="004150A5">
        <w:rPr>
          <w:lang w:eastAsia="zh-CN"/>
        </w:rPr>
        <w:tab/>
        <w:t>Test description</w:t>
      </w:r>
    </w:p>
    <w:p w:rsidR="00BD6BE2" w:rsidRPr="004150A5" w:rsidRDefault="00BD6BE2" w:rsidP="00BD6BE2">
      <w:pPr>
        <w:pStyle w:val="H6"/>
        <w:rPr>
          <w:lang w:eastAsia="zh-CN"/>
        </w:rPr>
      </w:pPr>
      <w:r w:rsidRPr="004150A5">
        <w:rPr>
          <w:lang w:eastAsia="zh-CN"/>
        </w:rPr>
        <w:t>11.3.9.3.1</w:t>
      </w:r>
      <w:r w:rsidRPr="004150A5">
        <w:rPr>
          <w:lang w:eastAsia="zh-CN"/>
        </w:rPr>
        <w:tab/>
        <w:t>Pre-test conditions</w:t>
      </w:r>
    </w:p>
    <w:p w:rsidR="00BD6BE2" w:rsidRPr="004150A5" w:rsidRDefault="00BD6BE2" w:rsidP="00BD6BE2">
      <w:pPr>
        <w:pStyle w:val="H6"/>
      </w:pPr>
      <w:r w:rsidRPr="004150A5">
        <w:t>System Simulator:</w:t>
      </w:r>
    </w:p>
    <w:p w:rsidR="00BD6BE2" w:rsidRPr="004150A5" w:rsidRDefault="00BD6BE2" w:rsidP="00BD6BE2">
      <w:pPr>
        <w:pStyle w:val="B1"/>
      </w:pPr>
      <w:r w:rsidRPr="004150A5">
        <w:t>-</w:t>
      </w:r>
      <w:r w:rsidRPr="004150A5">
        <w:tab/>
        <w:t>2 NR cells: NR Cell 1 and 12 as specified in TS 38.508-1 [4] table 4.4.2-3.</w:t>
      </w:r>
    </w:p>
    <w:p w:rsidR="00BD6BE2" w:rsidRPr="004150A5" w:rsidRDefault="00BD6BE2" w:rsidP="00BD6BE2">
      <w:pPr>
        <w:pStyle w:val="B1"/>
      </w:pPr>
      <w:r w:rsidRPr="004150A5">
        <w:t>-</w:t>
      </w:r>
      <w:r w:rsidRPr="004150A5">
        <w:tab/>
        <w:t>System information combination NR-1 as defined in TS 38.508-1 [4] Table 4.4.3.1.2-1 is used in NR cells.</w:t>
      </w:r>
    </w:p>
    <w:p w:rsidR="00BD6BE2" w:rsidRPr="004150A5" w:rsidRDefault="00BD6BE2" w:rsidP="00BD6BE2">
      <w:pPr>
        <w:pStyle w:val="H6"/>
      </w:pPr>
      <w:r w:rsidRPr="004150A5">
        <w:t>UE:</w:t>
      </w:r>
    </w:p>
    <w:p w:rsidR="00BD6BE2" w:rsidRPr="004150A5" w:rsidRDefault="00BD6BE2" w:rsidP="00BD6BE2">
      <w:pPr>
        <w:pStyle w:val="B1"/>
      </w:pPr>
      <w:r w:rsidRPr="004150A5">
        <w:t>-</w:t>
      </w:r>
      <w:r w:rsidRPr="004150A5">
        <w:tab/>
        <w:t>None.</w:t>
      </w:r>
    </w:p>
    <w:p w:rsidR="00BD6BE2" w:rsidRPr="004150A5" w:rsidRDefault="00BD6BE2" w:rsidP="00BD6BE2">
      <w:pPr>
        <w:pStyle w:val="H6"/>
      </w:pPr>
      <w:r w:rsidRPr="004150A5">
        <w:t>Preamble:</w:t>
      </w:r>
    </w:p>
    <w:p w:rsidR="00BD6BE2" w:rsidRPr="004150A5" w:rsidRDefault="00BD6BE2" w:rsidP="00BD6BE2">
      <w:pPr>
        <w:ind w:left="568" w:hanging="284"/>
        <w:rPr>
          <w:lang w:eastAsia="zh-CN"/>
        </w:rPr>
      </w:pPr>
      <w:r w:rsidRPr="004150A5">
        <w:rPr>
          <w:lang w:eastAsia="zh-CN"/>
        </w:rPr>
        <w:t>-</w:t>
      </w:r>
      <w:r w:rsidRPr="004150A5">
        <w:rPr>
          <w:lang w:eastAsia="zh-CN"/>
        </w:rPr>
        <w:tab/>
        <w:t>The UE is registered on PLMN1 (NR Cell 1) and in state 3N-A on NR Cell 1(serving cell) by using the procedure described in TS 38.508-1 [4] clause 4.5.2.2 with “connected without release” except that the REGISTRATION ACCEPT message indicates Operator Defined Access Category ""33"" as described in Table 11.3.9.3.3-1.</w:t>
      </w:r>
    </w:p>
    <w:p w:rsidR="00BD6BE2" w:rsidRPr="004150A5" w:rsidRDefault="00BD6BE2" w:rsidP="00BD6BE2">
      <w:pPr>
        <w:pStyle w:val="H6"/>
        <w:rPr>
          <w:lang w:eastAsia="zh-CN"/>
        </w:rPr>
      </w:pPr>
      <w:r w:rsidRPr="004150A5">
        <w:rPr>
          <w:lang w:eastAsia="zh-CN"/>
        </w:rPr>
        <w:t>11.3.9.3.2</w:t>
      </w:r>
      <w:r w:rsidRPr="004150A5">
        <w:rPr>
          <w:lang w:eastAsia="zh-CN"/>
        </w:rPr>
        <w:tab/>
        <w:t>Test procedure sequence</w:t>
      </w:r>
    </w:p>
    <w:p w:rsidR="00BD6BE2" w:rsidRPr="004150A5" w:rsidRDefault="00BD6BE2" w:rsidP="00BD6BE2">
      <w:r w:rsidRPr="004150A5">
        <w:t xml:space="preserve">Table 11.3.9.3.2-1 for FR1 and Table 11.3.9.3.2-2 for FR2 illustrates the downlink power levels and other changing parameters to be applied for the cells at various time instants of the test execution. Row marked "T0" denotes the initial conditions in preamble, while the column marked "T1" is to be applied subsequently in the Main behaviour. The exact instants on which these values shall be applied are described in the texts in this clause. </w:t>
      </w:r>
    </w:p>
    <w:p w:rsidR="00BD6BE2" w:rsidRPr="004150A5" w:rsidRDefault="00BD6BE2" w:rsidP="00BD6BE2">
      <w:pPr>
        <w:pStyle w:val="TH"/>
      </w:pPr>
      <w:r w:rsidRPr="004150A5">
        <w:t>Table 11.3.9.3.2-1: Time instances of cell power level and parameter changes for FR1</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BD6BE2" w:rsidRPr="004150A5" w:rsidTr="006540DA">
        <w:trPr>
          <w:trHeight w:val="270"/>
          <w:jc w:val="center"/>
        </w:trPr>
        <w:tc>
          <w:tcPr>
            <w:tcW w:w="436" w:type="dxa"/>
            <w:shd w:val="clear" w:color="auto" w:fill="auto"/>
          </w:tcPr>
          <w:p w:rsidR="00BD6BE2" w:rsidRPr="004150A5" w:rsidRDefault="00BD6BE2" w:rsidP="006540DA">
            <w:pPr>
              <w:pStyle w:val="TAH"/>
            </w:pPr>
          </w:p>
        </w:tc>
        <w:tc>
          <w:tcPr>
            <w:tcW w:w="1134" w:type="dxa"/>
            <w:shd w:val="clear" w:color="auto" w:fill="auto"/>
          </w:tcPr>
          <w:p w:rsidR="00BD6BE2" w:rsidRPr="004150A5" w:rsidRDefault="00BD6BE2" w:rsidP="006540DA">
            <w:pPr>
              <w:pStyle w:val="TAH"/>
            </w:pPr>
            <w:r w:rsidRPr="004150A5">
              <w:t>Parameter</w:t>
            </w:r>
          </w:p>
        </w:tc>
        <w:tc>
          <w:tcPr>
            <w:tcW w:w="1134" w:type="dxa"/>
            <w:shd w:val="clear" w:color="auto" w:fill="auto"/>
          </w:tcPr>
          <w:p w:rsidR="00BD6BE2" w:rsidRPr="004150A5" w:rsidRDefault="00BD6BE2" w:rsidP="006540DA">
            <w:pPr>
              <w:pStyle w:val="TAH"/>
            </w:pPr>
            <w:r w:rsidRPr="004150A5">
              <w:t>Unit</w:t>
            </w:r>
          </w:p>
        </w:tc>
        <w:tc>
          <w:tcPr>
            <w:tcW w:w="992" w:type="dxa"/>
            <w:shd w:val="clear" w:color="auto" w:fill="auto"/>
          </w:tcPr>
          <w:p w:rsidR="00BD6BE2" w:rsidRPr="004150A5" w:rsidRDefault="00BD6BE2" w:rsidP="006540DA">
            <w:pPr>
              <w:pStyle w:val="TAH"/>
            </w:pPr>
            <w:r w:rsidRPr="004150A5">
              <w:t>NR Cell 1</w:t>
            </w:r>
          </w:p>
        </w:tc>
        <w:tc>
          <w:tcPr>
            <w:tcW w:w="992" w:type="dxa"/>
            <w:shd w:val="clear" w:color="auto" w:fill="auto"/>
          </w:tcPr>
          <w:p w:rsidR="00BD6BE2" w:rsidRPr="004150A5" w:rsidRDefault="00BD6BE2" w:rsidP="006540DA">
            <w:pPr>
              <w:pStyle w:val="TAH"/>
            </w:pPr>
            <w:r w:rsidRPr="004150A5">
              <w:t>NR Cell 12</w:t>
            </w:r>
          </w:p>
        </w:tc>
        <w:tc>
          <w:tcPr>
            <w:tcW w:w="3402" w:type="dxa"/>
            <w:shd w:val="clear" w:color="auto" w:fill="auto"/>
          </w:tcPr>
          <w:p w:rsidR="00BD6BE2" w:rsidRPr="004150A5" w:rsidRDefault="00BD6BE2" w:rsidP="006540DA">
            <w:pPr>
              <w:pStyle w:val="TAH"/>
            </w:pPr>
            <w:r w:rsidRPr="004150A5">
              <w:t>Remarks</w:t>
            </w:r>
          </w:p>
        </w:tc>
      </w:tr>
      <w:tr w:rsidR="00BD6BE2" w:rsidRPr="004150A5" w:rsidTr="006540DA">
        <w:trPr>
          <w:trHeight w:val="270"/>
          <w:jc w:val="center"/>
        </w:trPr>
        <w:tc>
          <w:tcPr>
            <w:tcW w:w="436" w:type="dxa"/>
            <w:shd w:val="clear" w:color="auto" w:fill="auto"/>
          </w:tcPr>
          <w:p w:rsidR="00BD6BE2" w:rsidRPr="004150A5" w:rsidRDefault="00BD6BE2" w:rsidP="006540DA">
            <w:pPr>
              <w:pStyle w:val="TAH"/>
            </w:pPr>
            <w:r w:rsidRPr="004150A5">
              <w:t>T0</w:t>
            </w:r>
          </w:p>
        </w:tc>
        <w:tc>
          <w:tcPr>
            <w:tcW w:w="1134" w:type="dxa"/>
            <w:shd w:val="clear" w:color="auto" w:fill="auto"/>
          </w:tcPr>
          <w:p w:rsidR="00BD6BE2" w:rsidRPr="004150A5" w:rsidRDefault="00BD6BE2" w:rsidP="006540DA">
            <w:pPr>
              <w:pStyle w:val="TAL"/>
            </w:pPr>
            <w:r w:rsidRPr="004150A5">
              <w:t>SS/PBCH</w:t>
            </w:r>
          </w:p>
          <w:p w:rsidR="00BD6BE2" w:rsidRPr="004150A5" w:rsidRDefault="00BD6BE2" w:rsidP="006540DA">
            <w:pPr>
              <w:pStyle w:val="TAL"/>
            </w:pPr>
            <w:r w:rsidRPr="004150A5">
              <w:t>SSS EPRE</w:t>
            </w:r>
          </w:p>
        </w:tc>
        <w:tc>
          <w:tcPr>
            <w:tcW w:w="1134" w:type="dxa"/>
            <w:shd w:val="clear" w:color="auto" w:fill="auto"/>
          </w:tcPr>
          <w:p w:rsidR="00BD6BE2" w:rsidRPr="004150A5" w:rsidRDefault="00BD6BE2" w:rsidP="006540DA">
            <w:pPr>
              <w:pStyle w:val="TAC"/>
            </w:pPr>
            <w:r w:rsidRPr="004150A5">
              <w:t>dBm/SCS</w:t>
            </w:r>
          </w:p>
        </w:tc>
        <w:tc>
          <w:tcPr>
            <w:tcW w:w="992" w:type="dxa"/>
            <w:shd w:val="clear" w:color="auto" w:fill="auto"/>
          </w:tcPr>
          <w:p w:rsidR="00BD6BE2" w:rsidRPr="004150A5" w:rsidRDefault="00BD6BE2" w:rsidP="006540DA">
            <w:pPr>
              <w:pStyle w:val="TAC"/>
              <w:rPr>
                <w:lang w:eastAsia="zh-CN"/>
              </w:rPr>
            </w:pPr>
            <w:r w:rsidRPr="004150A5">
              <w:rPr>
                <w:lang w:eastAsia="zh-CN"/>
              </w:rPr>
              <w:t>-88</w:t>
            </w:r>
          </w:p>
        </w:tc>
        <w:tc>
          <w:tcPr>
            <w:tcW w:w="992" w:type="dxa"/>
            <w:shd w:val="clear" w:color="auto" w:fill="auto"/>
          </w:tcPr>
          <w:p w:rsidR="00BD6BE2" w:rsidRPr="004150A5" w:rsidRDefault="00BD6BE2" w:rsidP="006540DA">
            <w:pPr>
              <w:pStyle w:val="TAC"/>
              <w:rPr>
                <w:lang w:eastAsia="zh-CN"/>
              </w:rPr>
            </w:pPr>
            <w:r w:rsidRPr="004150A5">
              <w:rPr>
                <w:lang w:eastAsia="zh-CN"/>
              </w:rPr>
              <w:t>Off</w:t>
            </w:r>
          </w:p>
        </w:tc>
        <w:tc>
          <w:tcPr>
            <w:tcW w:w="3402" w:type="dxa"/>
            <w:shd w:val="clear" w:color="auto" w:fill="auto"/>
          </w:tcPr>
          <w:p w:rsidR="00BD6BE2" w:rsidRPr="004150A5" w:rsidRDefault="00BD6BE2" w:rsidP="006540DA">
            <w:pPr>
              <w:pStyle w:val="TAL"/>
            </w:pPr>
            <w:r w:rsidRPr="004150A5">
              <w:t>The power level values are assigned to ensure UE registered on NR Cell 1.</w:t>
            </w:r>
          </w:p>
        </w:tc>
      </w:tr>
      <w:tr w:rsidR="00BD6BE2" w:rsidRPr="004150A5" w:rsidTr="006540DA">
        <w:trPr>
          <w:trHeight w:val="349"/>
          <w:jc w:val="center"/>
        </w:trPr>
        <w:tc>
          <w:tcPr>
            <w:tcW w:w="436" w:type="dxa"/>
            <w:shd w:val="clear" w:color="auto" w:fill="auto"/>
          </w:tcPr>
          <w:p w:rsidR="00BD6BE2" w:rsidRPr="004150A5" w:rsidRDefault="00BD6BE2" w:rsidP="006540DA">
            <w:pPr>
              <w:pStyle w:val="TAH"/>
            </w:pPr>
            <w:r w:rsidRPr="004150A5">
              <w:t>T1</w:t>
            </w:r>
          </w:p>
        </w:tc>
        <w:tc>
          <w:tcPr>
            <w:tcW w:w="1134" w:type="dxa"/>
            <w:shd w:val="clear" w:color="auto" w:fill="auto"/>
          </w:tcPr>
          <w:p w:rsidR="00BD6BE2" w:rsidRPr="004150A5" w:rsidRDefault="00BD6BE2" w:rsidP="006540DA">
            <w:pPr>
              <w:pStyle w:val="TAL"/>
            </w:pPr>
            <w:r w:rsidRPr="004150A5">
              <w:t>SS/PBCH</w:t>
            </w:r>
          </w:p>
          <w:p w:rsidR="00BD6BE2" w:rsidRPr="004150A5" w:rsidRDefault="00BD6BE2" w:rsidP="006540DA">
            <w:pPr>
              <w:pStyle w:val="TAL"/>
            </w:pPr>
            <w:r w:rsidRPr="004150A5">
              <w:t>SSS EPRE</w:t>
            </w:r>
          </w:p>
        </w:tc>
        <w:tc>
          <w:tcPr>
            <w:tcW w:w="1134" w:type="dxa"/>
            <w:shd w:val="clear" w:color="auto" w:fill="auto"/>
          </w:tcPr>
          <w:p w:rsidR="00BD6BE2" w:rsidRPr="004150A5" w:rsidRDefault="00BD6BE2" w:rsidP="006540DA">
            <w:pPr>
              <w:pStyle w:val="TAC"/>
            </w:pPr>
            <w:r w:rsidRPr="004150A5">
              <w:t>dBm/SCS</w:t>
            </w:r>
          </w:p>
        </w:tc>
        <w:tc>
          <w:tcPr>
            <w:tcW w:w="992" w:type="dxa"/>
            <w:shd w:val="clear" w:color="auto" w:fill="auto"/>
          </w:tcPr>
          <w:p w:rsidR="00BD6BE2" w:rsidRPr="004150A5" w:rsidRDefault="00BD6BE2" w:rsidP="006540DA">
            <w:pPr>
              <w:pStyle w:val="TAC"/>
            </w:pPr>
            <w:r w:rsidRPr="004150A5">
              <w:rPr>
                <w:lang w:eastAsia="zh-CN"/>
              </w:rPr>
              <w:t>Off</w:t>
            </w:r>
          </w:p>
        </w:tc>
        <w:tc>
          <w:tcPr>
            <w:tcW w:w="992" w:type="dxa"/>
            <w:shd w:val="clear" w:color="auto" w:fill="auto"/>
          </w:tcPr>
          <w:p w:rsidR="00BD6BE2" w:rsidRPr="004150A5" w:rsidRDefault="00BD6BE2" w:rsidP="006540DA">
            <w:pPr>
              <w:pStyle w:val="TAC"/>
            </w:pPr>
            <w:r w:rsidRPr="004150A5">
              <w:rPr>
                <w:lang w:eastAsia="zh-CN"/>
              </w:rPr>
              <w:t>-88</w:t>
            </w:r>
          </w:p>
        </w:tc>
        <w:tc>
          <w:tcPr>
            <w:tcW w:w="3402" w:type="dxa"/>
            <w:shd w:val="clear" w:color="auto" w:fill="auto"/>
          </w:tcPr>
          <w:p w:rsidR="00BD6BE2" w:rsidRPr="004150A5" w:rsidRDefault="00BD6BE2" w:rsidP="006540DA">
            <w:pPr>
              <w:pStyle w:val="TAL"/>
            </w:pPr>
            <w:r w:rsidRPr="004150A5">
              <w:t>The power level values are assigned to ensure UE registered on NR Cell 12.</w:t>
            </w:r>
          </w:p>
        </w:tc>
      </w:tr>
      <w:tr w:rsidR="00BD6BE2" w:rsidRPr="004150A5" w:rsidTr="006540DA">
        <w:trPr>
          <w:trHeight w:val="255"/>
          <w:jc w:val="center"/>
        </w:trPr>
        <w:tc>
          <w:tcPr>
            <w:tcW w:w="8090" w:type="dxa"/>
            <w:gridSpan w:val="6"/>
            <w:shd w:val="clear" w:color="auto" w:fill="auto"/>
          </w:tcPr>
          <w:p w:rsidR="00BD6BE2" w:rsidRPr="004150A5" w:rsidRDefault="00BD6BE2" w:rsidP="006540DA">
            <w:pPr>
              <w:pStyle w:val="TAN"/>
              <w:rPr>
                <w:lang w:eastAsia="zh-CN"/>
              </w:rPr>
            </w:pPr>
            <w:r w:rsidRPr="004150A5">
              <w:rPr>
                <w:lang w:eastAsia="zh-CN"/>
              </w:rPr>
              <w:t>Note 1:</w:t>
            </w:r>
            <w:r w:rsidRPr="004150A5">
              <w:rPr>
                <w:lang w:eastAsia="zh-CN"/>
              </w:rPr>
              <w:tab/>
              <w:t>Power level “Off” is defined in TS 38.508-1 [4] Table 6.2.2.1-3.</w:t>
            </w:r>
          </w:p>
        </w:tc>
      </w:tr>
    </w:tbl>
    <w:p w:rsidR="006540DA" w:rsidRPr="004150A5" w:rsidRDefault="006540DA" w:rsidP="00BD6BE2"/>
    <w:p w:rsidR="00BD6BE2" w:rsidRPr="004150A5" w:rsidRDefault="00BD6BE2" w:rsidP="00BD6BE2">
      <w:pPr>
        <w:pStyle w:val="TH"/>
      </w:pPr>
      <w:r w:rsidRPr="004150A5">
        <w:t>Table 11.3.9.3.2-2: Time instances of cell power level and parameter changes for FR2</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BD6BE2" w:rsidRPr="004150A5" w:rsidTr="006540DA">
        <w:trPr>
          <w:trHeight w:val="270"/>
          <w:jc w:val="center"/>
        </w:trPr>
        <w:tc>
          <w:tcPr>
            <w:tcW w:w="436" w:type="dxa"/>
            <w:shd w:val="clear" w:color="auto" w:fill="auto"/>
          </w:tcPr>
          <w:p w:rsidR="00BD6BE2" w:rsidRPr="004150A5" w:rsidRDefault="00BD6BE2" w:rsidP="006540DA">
            <w:pPr>
              <w:pStyle w:val="TAH"/>
            </w:pPr>
          </w:p>
        </w:tc>
        <w:tc>
          <w:tcPr>
            <w:tcW w:w="1134" w:type="dxa"/>
            <w:shd w:val="clear" w:color="auto" w:fill="auto"/>
          </w:tcPr>
          <w:p w:rsidR="00BD6BE2" w:rsidRPr="004150A5" w:rsidRDefault="00BD6BE2" w:rsidP="006540DA">
            <w:pPr>
              <w:pStyle w:val="TAH"/>
            </w:pPr>
            <w:r w:rsidRPr="004150A5">
              <w:t>Parameter</w:t>
            </w:r>
          </w:p>
        </w:tc>
        <w:tc>
          <w:tcPr>
            <w:tcW w:w="1134" w:type="dxa"/>
            <w:shd w:val="clear" w:color="auto" w:fill="auto"/>
          </w:tcPr>
          <w:p w:rsidR="00BD6BE2" w:rsidRPr="004150A5" w:rsidRDefault="00BD6BE2" w:rsidP="006540DA">
            <w:pPr>
              <w:pStyle w:val="TAH"/>
            </w:pPr>
            <w:r w:rsidRPr="004150A5">
              <w:t>Unit</w:t>
            </w:r>
          </w:p>
        </w:tc>
        <w:tc>
          <w:tcPr>
            <w:tcW w:w="992" w:type="dxa"/>
            <w:shd w:val="clear" w:color="auto" w:fill="auto"/>
          </w:tcPr>
          <w:p w:rsidR="00BD6BE2" w:rsidRPr="004150A5" w:rsidRDefault="00BD6BE2" w:rsidP="006540DA">
            <w:pPr>
              <w:pStyle w:val="TAH"/>
            </w:pPr>
            <w:r w:rsidRPr="004150A5">
              <w:t>NR Cell 1</w:t>
            </w:r>
          </w:p>
        </w:tc>
        <w:tc>
          <w:tcPr>
            <w:tcW w:w="992" w:type="dxa"/>
            <w:shd w:val="clear" w:color="auto" w:fill="auto"/>
          </w:tcPr>
          <w:p w:rsidR="00BD6BE2" w:rsidRPr="004150A5" w:rsidRDefault="00BD6BE2" w:rsidP="006540DA">
            <w:pPr>
              <w:pStyle w:val="TAH"/>
            </w:pPr>
            <w:r w:rsidRPr="004150A5">
              <w:t>NR Cell 12</w:t>
            </w:r>
          </w:p>
        </w:tc>
        <w:tc>
          <w:tcPr>
            <w:tcW w:w="3402" w:type="dxa"/>
            <w:shd w:val="clear" w:color="auto" w:fill="auto"/>
          </w:tcPr>
          <w:p w:rsidR="00BD6BE2" w:rsidRPr="004150A5" w:rsidRDefault="00BD6BE2" w:rsidP="006540DA">
            <w:pPr>
              <w:pStyle w:val="TAH"/>
            </w:pPr>
            <w:r w:rsidRPr="004150A5">
              <w:t>Remarks</w:t>
            </w:r>
          </w:p>
        </w:tc>
      </w:tr>
      <w:tr w:rsidR="00BD6BE2" w:rsidRPr="004150A5" w:rsidTr="006540DA">
        <w:trPr>
          <w:trHeight w:val="270"/>
          <w:jc w:val="center"/>
        </w:trPr>
        <w:tc>
          <w:tcPr>
            <w:tcW w:w="436" w:type="dxa"/>
            <w:shd w:val="clear" w:color="auto" w:fill="auto"/>
          </w:tcPr>
          <w:p w:rsidR="00BD6BE2" w:rsidRPr="004150A5" w:rsidRDefault="00BD6BE2" w:rsidP="006540DA">
            <w:pPr>
              <w:pStyle w:val="TAH"/>
            </w:pPr>
            <w:r w:rsidRPr="004150A5">
              <w:t>T0</w:t>
            </w:r>
          </w:p>
        </w:tc>
        <w:tc>
          <w:tcPr>
            <w:tcW w:w="1134" w:type="dxa"/>
            <w:shd w:val="clear" w:color="auto" w:fill="auto"/>
          </w:tcPr>
          <w:p w:rsidR="00BD6BE2" w:rsidRPr="004150A5" w:rsidRDefault="00BD6BE2" w:rsidP="006540DA">
            <w:pPr>
              <w:pStyle w:val="TAL"/>
            </w:pPr>
            <w:r w:rsidRPr="004150A5">
              <w:t>SS/PBCH</w:t>
            </w:r>
          </w:p>
          <w:p w:rsidR="00BD6BE2" w:rsidRPr="004150A5" w:rsidRDefault="00BD6BE2" w:rsidP="006540DA">
            <w:pPr>
              <w:pStyle w:val="TAL"/>
            </w:pPr>
            <w:r w:rsidRPr="004150A5">
              <w:t>SSS EPRE</w:t>
            </w:r>
          </w:p>
        </w:tc>
        <w:tc>
          <w:tcPr>
            <w:tcW w:w="1134" w:type="dxa"/>
            <w:shd w:val="clear" w:color="auto" w:fill="auto"/>
          </w:tcPr>
          <w:p w:rsidR="00BD6BE2" w:rsidRPr="004150A5" w:rsidRDefault="00BD6BE2" w:rsidP="006540DA">
            <w:pPr>
              <w:pStyle w:val="TAC"/>
            </w:pPr>
            <w:r w:rsidRPr="004150A5">
              <w:t>dBm/SCS</w:t>
            </w:r>
          </w:p>
        </w:tc>
        <w:tc>
          <w:tcPr>
            <w:tcW w:w="992" w:type="dxa"/>
            <w:shd w:val="clear" w:color="auto" w:fill="auto"/>
          </w:tcPr>
          <w:p w:rsidR="00BD6BE2" w:rsidRPr="004150A5" w:rsidRDefault="00BD6BE2" w:rsidP="006540DA">
            <w:pPr>
              <w:pStyle w:val="TAC"/>
            </w:pPr>
            <w:r w:rsidRPr="004150A5">
              <w:rPr>
                <w:lang w:eastAsia="zh-CN"/>
              </w:rPr>
              <w:t>-82</w:t>
            </w:r>
          </w:p>
        </w:tc>
        <w:tc>
          <w:tcPr>
            <w:tcW w:w="992" w:type="dxa"/>
            <w:shd w:val="clear" w:color="auto" w:fill="auto"/>
          </w:tcPr>
          <w:p w:rsidR="00BD6BE2" w:rsidRPr="004150A5" w:rsidRDefault="00BD6BE2" w:rsidP="006540DA">
            <w:pPr>
              <w:pStyle w:val="TAC"/>
            </w:pPr>
            <w:r w:rsidRPr="004150A5">
              <w:rPr>
                <w:lang w:eastAsia="zh-CN"/>
              </w:rPr>
              <w:t>Off</w:t>
            </w:r>
          </w:p>
        </w:tc>
        <w:tc>
          <w:tcPr>
            <w:tcW w:w="3402" w:type="dxa"/>
            <w:shd w:val="clear" w:color="auto" w:fill="auto"/>
          </w:tcPr>
          <w:p w:rsidR="00BD6BE2" w:rsidRPr="004150A5" w:rsidRDefault="00BD6BE2" w:rsidP="006540DA">
            <w:pPr>
              <w:pStyle w:val="TAL"/>
            </w:pPr>
            <w:r w:rsidRPr="004150A5">
              <w:t>The power level values are assigned to ensure UE registered on NR Cell 1.</w:t>
            </w:r>
          </w:p>
        </w:tc>
      </w:tr>
      <w:tr w:rsidR="00BD6BE2" w:rsidRPr="004150A5" w:rsidTr="006540DA">
        <w:trPr>
          <w:trHeight w:val="349"/>
          <w:jc w:val="center"/>
        </w:trPr>
        <w:tc>
          <w:tcPr>
            <w:tcW w:w="436" w:type="dxa"/>
            <w:shd w:val="clear" w:color="auto" w:fill="auto"/>
          </w:tcPr>
          <w:p w:rsidR="00BD6BE2" w:rsidRPr="004150A5" w:rsidRDefault="00BD6BE2" w:rsidP="006540DA">
            <w:pPr>
              <w:pStyle w:val="TAH"/>
            </w:pPr>
            <w:r w:rsidRPr="004150A5">
              <w:t>T1</w:t>
            </w:r>
          </w:p>
        </w:tc>
        <w:tc>
          <w:tcPr>
            <w:tcW w:w="1134" w:type="dxa"/>
            <w:shd w:val="clear" w:color="auto" w:fill="auto"/>
          </w:tcPr>
          <w:p w:rsidR="00BD6BE2" w:rsidRPr="004150A5" w:rsidRDefault="00BD6BE2" w:rsidP="006540DA">
            <w:pPr>
              <w:pStyle w:val="TAL"/>
            </w:pPr>
            <w:r w:rsidRPr="004150A5">
              <w:t>SS/PBCH</w:t>
            </w:r>
          </w:p>
          <w:p w:rsidR="00BD6BE2" w:rsidRPr="004150A5" w:rsidRDefault="00BD6BE2" w:rsidP="006540DA">
            <w:pPr>
              <w:pStyle w:val="TAL"/>
            </w:pPr>
            <w:r w:rsidRPr="004150A5">
              <w:t>SSS EPRE</w:t>
            </w:r>
          </w:p>
        </w:tc>
        <w:tc>
          <w:tcPr>
            <w:tcW w:w="1134" w:type="dxa"/>
            <w:shd w:val="clear" w:color="auto" w:fill="auto"/>
          </w:tcPr>
          <w:p w:rsidR="00BD6BE2" w:rsidRPr="004150A5" w:rsidRDefault="00BD6BE2" w:rsidP="006540DA">
            <w:pPr>
              <w:pStyle w:val="TAC"/>
            </w:pPr>
            <w:r w:rsidRPr="004150A5">
              <w:t>dBm/SCS</w:t>
            </w:r>
          </w:p>
        </w:tc>
        <w:tc>
          <w:tcPr>
            <w:tcW w:w="992" w:type="dxa"/>
            <w:shd w:val="clear" w:color="auto" w:fill="auto"/>
          </w:tcPr>
          <w:p w:rsidR="00BD6BE2" w:rsidRPr="004150A5" w:rsidRDefault="00BD6BE2" w:rsidP="006540DA">
            <w:pPr>
              <w:pStyle w:val="TAC"/>
            </w:pPr>
            <w:r w:rsidRPr="004150A5">
              <w:rPr>
                <w:lang w:eastAsia="zh-CN"/>
              </w:rPr>
              <w:t>Off</w:t>
            </w:r>
          </w:p>
        </w:tc>
        <w:tc>
          <w:tcPr>
            <w:tcW w:w="992" w:type="dxa"/>
            <w:shd w:val="clear" w:color="auto" w:fill="auto"/>
          </w:tcPr>
          <w:p w:rsidR="00BD6BE2" w:rsidRPr="004150A5" w:rsidRDefault="00BD6BE2" w:rsidP="006540DA">
            <w:pPr>
              <w:pStyle w:val="TAC"/>
            </w:pPr>
            <w:r w:rsidRPr="004150A5">
              <w:rPr>
                <w:lang w:eastAsia="zh-CN"/>
              </w:rPr>
              <w:t>-82</w:t>
            </w:r>
          </w:p>
        </w:tc>
        <w:tc>
          <w:tcPr>
            <w:tcW w:w="3402" w:type="dxa"/>
            <w:shd w:val="clear" w:color="auto" w:fill="auto"/>
          </w:tcPr>
          <w:p w:rsidR="00BD6BE2" w:rsidRPr="004150A5" w:rsidRDefault="00BD6BE2" w:rsidP="006540DA">
            <w:pPr>
              <w:pStyle w:val="TAL"/>
            </w:pPr>
            <w:r w:rsidRPr="004150A5">
              <w:t>The power level values are assigned to ensure UE registered on NR Cell 12.</w:t>
            </w:r>
          </w:p>
        </w:tc>
      </w:tr>
      <w:tr w:rsidR="00BD6BE2" w:rsidRPr="004150A5" w:rsidTr="006540DA">
        <w:trPr>
          <w:trHeight w:val="255"/>
          <w:jc w:val="center"/>
        </w:trPr>
        <w:tc>
          <w:tcPr>
            <w:tcW w:w="8090" w:type="dxa"/>
            <w:gridSpan w:val="6"/>
            <w:shd w:val="clear" w:color="auto" w:fill="auto"/>
          </w:tcPr>
          <w:p w:rsidR="00BD6BE2" w:rsidRPr="004150A5" w:rsidRDefault="00BD6BE2" w:rsidP="006540DA">
            <w:pPr>
              <w:pStyle w:val="TAN"/>
            </w:pPr>
            <w:r w:rsidRPr="004150A5">
              <w:t>Note 1:</w:t>
            </w:r>
            <w:r w:rsidRPr="004150A5">
              <w:tab/>
              <w:t>Power level “Off” is defined in TS 38.508-1 [4] Table 6.2.2.2-2.</w:t>
            </w:r>
          </w:p>
        </w:tc>
      </w:tr>
    </w:tbl>
    <w:p w:rsidR="00BD6BE2" w:rsidRDefault="00BD6BE2" w:rsidP="00BD6BE2">
      <w:pPr>
        <w:rPr>
          <w:lang w:eastAsia="zh-CN"/>
        </w:rPr>
      </w:pPr>
    </w:p>
    <w:p w:rsidR="006540DA" w:rsidRPr="004150A5" w:rsidRDefault="006540DA" w:rsidP="006540DA">
      <w:pPr>
        <w:pStyle w:val="TH"/>
        <w:keepNext w:val="0"/>
        <w:keepLines w:val="0"/>
        <w:rPr>
          <w:lang w:eastAsia="sv-SE"/>
        </w:rPr>
      </w:pPr>
      <w:r w:rsidRPr="004150A5">
        <w:rPr>
          <w:lang w:eastAsia="sv-SE"/>
        </w:rPr>
        <w:t xml:space="preserve">Table </w:t>
      </w:r>
      <w:r w:rsidRPr="004150A5">
        <w:t>11.3.9</w:t>
      </w:r>
      <w:r w:rsidRPr="004150A5">
        <w:rPr>
          <w:lang w:eastAsia="zh-CN"/>
        </w:rPr>
        <w:t>.</w:t>
      </w:r>
      <w:r w:rsidRPr="004150A5">
        <w:t>3.2-</w:t>
      </w:r>
      <w:r w:rsidRPr="004150A5">
        <w:rPr>
          <w:lang w:eastAsia="zh-CN"/>
        </w:rPr>
        <w:t>3</w:t>
      </w:r>
      <w:r w:rsidRPr="004150A5">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4106"/>
        <w:gridCol w:w="713"/>
        <w:gridCol w:w="2830"/>
        <w:gridCol w:w="8"/>
        <w:gridCol w:w="560"/>
        <w:gridCol w:w="855"/>
      </w:tblGrid>
      <w:tr w:rsidR="006540DA" w:rsidRPr="004150A5" w:rsidTr="006540DA">
        <w:tc>
          <w:tcPr>
            <w:tcW w:w="531" w:type="dxa"/>
            <w:tcBorders>
              <w:bottom w:val="nil"/>
            </w:tcBorders>
            <w:shd w:val="clear" w:color="auto" w:fill="auto"/>
          </w:tcPr>
          <w:p w:rsidR="006540DA" w:rsidRPr="004150A5" w:rsidRDefault="006540DA" w:rsidP="006540DA">
            <w:pPr>
              <w:pStyle w:val="TAH"/>
              <w:keepNext w:val="0"/>
              <w:keepLines w:val="0"/>
            </w:pPr>
            <w:r w:rsidRPr="004150A5">
              <w:t>St</w:t>
            </w:r>
          </w:p>
        </w:tc>
        <w:tc>
          <w:tcPr>
            <w:tcW w:w="4106" w:type="dxa"/>
            <w:shd w:val="clear" w:color="auto" w:fill="auto"/>
          </w:tcPr>
          <w:p w:rsidR="006540DA" w:rsidRPr="004150A5" w:rsidRDefault="006540DA" w:rsidP="006540DA">
            <w:pPr>
              <w:pStyle w:val="TAH"/>
              <w:keepNext w:val="0"/>
              <w:keepLines w:val="0"/>
            </w:pPr>
            <w:r w:rsidRPr="004150A5">
              <w:t>Procedure</w:t>
            </w:r>
          </w:p>
        </w:tc>
        <w:tc>
          <w:tcPr>
            <w:tcW w:w="3543" w:type="dxa"/>
            <w:gridSpan w:val="2"/>
            <w:shd w:val="clear" w:color="auto" w:fill="auto"/>
          </w:tcPr>
          <w:p w:rsidR="006540DA" w:rsidRPr="004150A5" w:rsidRDefault="006540DA" w:rsidP="006540DA">
            <w:pPr>
              <w:pStyle w:val="TAH"/>
              <w:keepNext w:val="0"/>
              <w:keepLines w:val="0"/>
            </w:pPr>
            <w:r w:rsidRPr="004150A5">
              <w:t>Message Sequence</w:t>
            </w:r>
          </w:p>
        </w:tc>
        <w:tc>
          <w:tcPr>
            <w:tcW w:w="568" w:type="dxa"/>
            <w:gridSpan w:val="2"/>
            <w:tcBorders>
              <w:bottom w:val="nil"/>
            </w:tcBorders>
            <w:shd w:val="clear" w:color="auto" w:fill="auto"/>
          </w:tcPr>
          <w:p w:rsidR="006540DA" w:rsidRPr="004150A5" w:rsidRDefault="006540DA" w:rsidP="006540DA">
            <w:pPr>
              <w:pStyle w:val="TAH"/>
              <w:keepNext w:val="0"/>
              <w:keepLines w:val="0"/>
            </w:pPr>
            <w:r w:rsidRPr="004150A5">
              <w:t>TP</w:t>
            </w:r>
          </w:p>
        </w:tc>
        <w:tc>
          <w:tcPr>
            <w:tcW w:w="855" w:type="dxa"/>
            <w:tcBorders>
              <w:bottom w:val="nil"/>
            </w:tcBorders>
            <w:shd w:val="clear" w:color="auto" w:fill="auto"/>
          </w:tcPr>
          <w:p w:rsidR="006540DA" w:rsidRPr="004150A5" w:rsidRDefault="006540DA" w:rsidP="006540DA">
            <w:pPr>
              <w:pStyle w:val="TAH"/>
              <w:keepNext w:val="0"/>
              <w:keepLines w:val="0"/>
            </w:pPr>
            <w:r w:rsidRPr="004150A5">
              <w:t>Verdict</w:t>
            </w:r>
          </w:p>
        </w:tc>
      </w:tr>
      <w:tr w:rsidR="006540DA" w:rsidRPr="004150A5" w:rsidTr="006540DA">
        <w:tc>
          <w:tcPr>
            <w:tcW w:w="531" w:type="dxa"/>
            <w:tcBorders>
              <w:top w:val="nil"/>
            </w:tcBorders>
            <w:shd w:val="clear" w:color="auto" w:fill="auto"/>
          </w:tcPr>
          <w:p w:rsidR="006540DA" w:rsidRPr="004150A5" w:rsidRDefault="006540DA" w:rsidP="006540DA">
            <w:pPr>
              <w:pStyle w:val="TAH"/>
              <w:keepNext w:val="0"/>
              <w:keepLines w:val="0"/>
            </w:pPr>
          </w:p>
        </w:tc>
        <w:tc>
          <w:tcPr>
            <w:tcW w:w="4106" w:type="dxa"/>
            <w:shd w:val="clear" w:color="auto" w:fill="auto"/>
          </w:tcPr>
          <w:p w:rsidR="006540DA" w:rsidRPr="004150A5" w:rsidRDefault="006540DA" w:rsidP="006540DA">
            <w:pPr>
              <w:pStyle w:val="TAH"/>
              <w:keepNext w:val="0"/>
              <w:keepLines w:val="0"/>
            </w:pPr>
          </w:p>
        </w:tc>
        <w:tc>
          <w:tcPr>
            <w:tcW w:w="713" w:type="dxa"/>
            <w:shd w:val="clear" w:color="auto" w:fill="auto"/>
          </w:tcPr>
          <w:p w:rsidR="006540DA" w:rsidRPr="004150A5" w:rsidRDefault="006540DA" w:rsidP="006540DA">
            <w:pPr>
              <w:pStyle w:val="TAH"/>
              <w:keepNext w:val="0"/>
              <w:keepLines w:val="0"/>
            </w:pPr>
            <w:r w:rsidRPr="004150A5">
              <w:t>U - S</w:t>
            </w:r>
          </w:p>
        </w:tc>
        <w:tc>
          <w:tcPr>
            <w:tcW w:w="2830" w:type="dxa"/>
            <w:shd w:val="clear" w:color="auto" w:fill="auto"/>
          </w:tcPr>
          <w:p w:rsidR="006540DA" w:rsidRPr="004150A5" w:rsidRDefault="006540DA" w:rsidP="006540DA">
            <w:pPr>
              <w:pStyle w:val="TAH"/>
              <w:keepNext w:val="0"/>
              <w:keepLines w:val="0"/>
            </w:pPr>
            <w:r w:rsidRPr="004150A5">
              <w:t>Message</w:t>
            </w:r>
          </w:p>
        </w:tc>
        <w:tc>
          <w:tcPr>
            <w:tcW w:w="568" w:type="dxa"/>
            <w:gridSpan w:val="2"/>
            <w:tcBorders>
              <w:top w:val="nil"/>
            </w:tcBorders>
            <w:shd w:val="clear" w:color="auto" w:fill="auto"/>
          </w:tcPr>
          <w:p w:rsidR="006540DA" w:rsidRPr="004150A5" w:rsidRDefault="006540DA" w:rsidP="006540DA">
            <w:pPr>
              <w:pStyle w:val="TAH"/>
              <w:keepNext w:val="0"/>
              <w:keepLines w:val="0"/>
            </w:pPr>
          </w:p>
        </w:tc>
        <w:tc>
          <w:tcPr>
            <w:tcW w:w="855" w:type="dxa"/>
            <w:tcBorders>
              <w:top w:val="nil"/>
            </w:tcBorders>
            <w:shd w:val="clear" w:color="auto" w:fill="auto"/>
          </w:tcPr>
          <w:p w:rsidR="006540DA" w:rsidRPr="004150A5" w:rsidRDefault="006540DA" w:rsidP="006540DA">
            <w:pPr>
              <w:pStyle w:val="TAH"/>
              <w:keepNext w:val="0"/>
              <w:keepLines w:val="0"/>
            </w:pPr>
          </w:p>
        </w:tc>
      </w:tr>
      <w:tr w:rsidR="006540DA" w:rsidRPr="004150A5" w:rsidTr="006540DA">
        <w:tc>
          <w:tcPr>
            <w:tcW w:w="531" w:type="dxa"/>
            <w:tcBorders>
              <w:top w:val="single" w:sz="4" w:space="0" w:color="auto"/>
              <w:left w:val="single" w:sz="4" w:space="0" w:color="auto"/>
              <w:bottom w:val="single" w:sz="4" w:space="0" w:color="auto"/>
              <w:right w:val="single" w:sz="4" w:space="0" w:color="auto"/>
            </w:tcBorders>
            <w:shd w:val="clear" w:color="auto" w:fill="auto"/>
          </w:tcPr>
          <w:p w:rsidR="006540DA" w:rsidRPr="004150A5" w:rsidRDefault="006540DA" w:rsidP="006540DA">
            <w:pPr>
              <w:pStyle w:val="TAC"/>
              <w:keepNext w:val="0"/>
              <w:keepLines w:val="0"/>
              <w:rPr>
                <w:lang w:eastAsia="zh-CN"/>
              </w:rPr>
            </w:pPr>
            <w:r w:rsidRPr="004150A5">
              <w:rPr>
                <w:lang w:eastAsia="zh-CN"/>
              </w:rPr>
              <w:t>1-2</w:t>
            </w:r>
          </w:p>
        </w:tc>
        <w:tc>
          <w:tcPr>
            <w:tcW w:w="4106" w:type="dxa"/>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L"/>
              <w:keepNext w:val="0"/>
              <w:keepLines w:val="0"/>
            </w:pPr>
            <w:r w:rsidRPr="004150A5">
              <w:t>Void</w:t>
            </w:r>
          </w:p>
        </w:tc>
        <w:tc>
          <w:tcPr>
            <w:tcW w:w="713" w:type="dxa"/>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C"/>
              <w:keepNext w:val="0"/>
              <w:keepLines w:val="0"/>
            </w:pPr>
            <w:r w:rsidRPr="004150A5">
              <w:t>-</w:t>
            </w:r>
          </w:p>
        </w:tc>
        <w:tc>
          <w:tcPr>
            <w:tcW w:w="2830" w:type="dxa"/>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L"/>
              <w:keepNext w:val="0"/>
              <w:keepLines w:val="0"/>
            </w:pPr>
            <w:r w:rsidRPr="004150A5">
              <w:t>-</w:t>
            </w:r>
          </w:p>
        </w:tc>
        <w:tc>
          <w:tcPr>
            <w:tcW w:w="568" w:type="dxa"/>
            <w:gridSpan w:val="2"/>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C"/>
              <w:keepNext w:val="0"/>
              <w:keepLines w:val="0"/>
              <w:rPr>
                <w:lang w:eastAsia="zh-CN"/>
              </w:rPr>
            </w:pPr>
            <w:r w:rsidRPr="004150A5">
              <w:t>-</w:t>
            </w:r>
          </w:p>
        </w:tc>
        <w:tc>
          <w:tcPr>
            <w:tcW w:w="855" w:type="dxa"/>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C"/>
              <w:keepNext w:val="0"/>
              <w:keepLines w:val="0"/>
            </w:pPr>
            <w:r w:rsidRPr="004150A5">
              <w:t>-</w:t>
            </w:r>
          </w:p>
        </w:tc>
      </w:tr>
      <w:tr w:rsidR="006540DA" w:rsidRPr="004150A5" w:rsidTr="006540DA">
        <w:tc>
          <w:tcPr>
            <w:tcW w:w="531" w:type="dxa"/>
            <w:tcBorders>
              <w:top w:val="single" w:sz="4" w:space="0" w:color="auto"/>
              <w:left w:val="single" w:sz="4" w:space="0" w:color="auto"/>
              <w:bottom w:val="single" w:sz="4" w:space="0" w:color="auto"/>
              <w:right w:val="single" w:sz="4" w:space="0" w:color="auto"/>
            </w:tcBorders>
            <w:shd w:val="clear" w:color="auto" w:fill="auto"/>
          </w:tcPr>
          <w:p w:rsidR="006540DA" w:rsidRPr="004150A5" w:rsidRDefault="006540DA" w:rsidP="006540DA">
            <w:pPr>
              <w:pStyle w:val="TAC"/>
              <w:keepNext w:val="0"/>
              <w:keepLines w:val="0"/>
              <w:rPr>
                <w:lang w:eastAsia="zh-CN"/>
              </w:rPr>
            </w:pPr>
            <w:r w:rsidRPr="004150A5">
              <w:rPr>
                <w:lang w:eastAsia="zh-CN"/>
              </w:rPr>
              <w:t>3</w:t>
            </w:r>
          </w:p>
        </w:tc>
        <w:tc>
          <w:tcPr>
            <w:tcW w:w="4106" w:type="dxa"/>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L"/>
              <w:keepNext w:val="0"/>
              <w:keepLines w:val="0"/>
            </w:pPr>
            <w:r w:rsidRPr="004150A5">
              <w:t>Make the UE attempt to establish a PDU session for the DNN defined in Table 11.3.9.3.3-1. This can be done by an AT/MMI command.</w:t>
            </w:r>
          </w:p>
        </w:tc>
        <w:tc>
          <w:tcPr>
            <w:tcW w:w="713" w:type="dxa"/>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C"/>
              <w:keepNext w:val="0"/>
              <w:keepLines w:val="0"/>
              <w:rPr>
                <w:lang w:eastAsia="zh-CN"/>
              </w:rPr>
            </w:pPr>
            <w:r w:rsidRPr="004150A5">
              <w:rPr>
                <w:lang w:eastAsia="zh-CN"/>
              </w:rPr>
              <w:t>-</w:t>
            </w:r>
          </w:p>
        </w:tc>
        <w:tc>
          <w:tcPr>
            <w:tcW w:w="2830" w:type="dxa"/>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L"/>
              <w:keepNext w:val="0"/>
              <w:keepLines w:val="0"/>
              <w:rPr>
                <w:rStyle w:val="TAL0"/>
                <w:rFonts w:eastAsia="宋体"/>
                <w:lang w:eastAsia="zh-CN"/>
              </w:rPr>
            </w:pPr>
            <w:r w:rsidRPr="004150A5">
              <w:rPr>
                <w:rStyle w:val="TAL0"/>
                <w:rFonts w:eastAsia="宋体"/>
                <w:lang w:eastAsia="zh-CN"/>
              </w:rPr>
              <w:t>-</w:t>
            </w:r>
          </w:p>
        </w:tc>
        <w:tc>
          <w:tcPr>
            <w:tcW w:w="568" w:type="dxa"/>
            <w:gridSpan w:val="2"/>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C"/>
              <w:keepNext w:val="0"/>
              <w:keepLines w:val="0"/>
              <w:rPr>
                <w:lang w:eastAsia="zh-CN"/>
              </w:rPr>
            </w:pPr>
            <w:r w:rsidRPr="004150A5">
              <w:rPr>
                <w:lang w:eastAsia="zh-CN"/>
              </w:rPr>
              <w:t>-</w:t>
            </w:r>
          </w:p>
        </w:tc>
        <w:tc>
          <w:tcPr>
            <w:tcW w:w="855" w:type="dxa"/>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C"/>
              <w:keepNext w:val="0"/>
              <w:keepLines w:val="0"/>
              <w:rPr>
                <w:lang w:eastAsia="zh-CN"/>
              </w:rPr>
            </w:pPr>
            <w:r w:rsidRPr="004150A5">
              <w:rPr>
                <w:lang w:eastAsia="zh-CN"/>
              </w:rPr>
              <w:t>-</w:t>
            </w:r>
          </w:p>
        </w:tc>
      </w:tr>
      <w:tr w:rsidR="006540DA" w:rsidRPr="004150A5" w:rsidTr="006540DA">
        <w:tc>
          <w:tcPr>
            <w:tcW w:w="531" w:type="dxa"/>
            <w:tcBorders>
              <w:top w:val="single" w:sz="4" w:space="0" w:color="auto"/>
              <w:left w:val="single" w:sz="4" w:space="0" w:color="auto"/>
              <w:bottom w:val="single" w:sz="4" w:space="0" w:color="auto"/>
              <w:right w:val="single" w:sz="4" w:space="0" w:color="auto"/>
            </w:tcBorders>
            <w:shd w:val="clear" w:color="auto" w:fill="auto"/>
          </w:tcPr>
          <w:p w:rsidR="006540DA" w:rsidRPr="004150A5" w:rsidRDefault="006540DA" w:rsidP="006540DA">
            <w:pPr>
              <w:pStyle w:val="TAC"/>
              <w:keepNext w:val="0"/>
              <w:keepLines w:val="0"/>
              <w:rPr>
                <w:lang w:eastAsia="zh-CN"/>
              </w:rPr>
            </w:pPr>
            <w:r w:rsidRPr="004150A5">
              <w:rPr>
                <w:lang w:eastAsia="zh-CN"/>
              </w:rPr>
              <w:t>4</w:t>
            </w:r>
          </w:p>
        </w:tc>
        <w:tc>
          <w:tcPr>
            <w:tcW w:w="4106" w:type="dxa"/>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L"/>
              <w:keepNext w:val="0"/>
              <w:keepLines w:val="0"/>
            </w:pPr>
            <w:r w:rsidRPr="004150A5">
              <w:t>Check: Does the UE transmit a PDU SESSION ESTABLISHMENT REQUEST and the DNN in UL NAS TRANSPORT message is the same value in UL NAS TRANSPORT message in preamble within 11.2s?</w:t>
            </w:r>
          </w:p>
        </w:tc>
        <w:tc>
          <w:tcPr>
            <w:tcW w:w="713" w:type="dxa"/>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C"/>
              <w:keepNext w:val="0"/>
              <w:keepLines w:val="0"/>
            </w:pPr>
            <w:r w:rsidRPr="004150A5">
              <w:t>--&gt;</w:t>
            </w:r>
          </w:p>
        </w:tc>
        <w:tc>
          <w:tcPr>
            <w:tcW w:w="2830" w:type="dxa"/>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L"/>
              <w:keepNext w:val="0"/>
              <w:keepLines w:val="0"/>
              <w:rPr>
                <w:rStyle w:val="TAL0"/>
                <w:rFonts w:eastAsia="宋体"/>
              </w:rPr>
            </w:pPr>
            <w:r w:rsidRPr="004150A5">
              <w:rPr>
                <w:rStyle w:val="TAL0"/>
                <w:rFonts w:eastAsia="宋体"/>
              </w:rPr>
              <w:t>5GMM: UL NAS TRANSPORT</w:t>
            </w:r>
          </w:p>
          <w:p w:rsidR="006540DA" w:rsidRPr="004150A5" w:rsidRDefault="006540DA" w:rsidP="006540DA">
            <w:pPr>
              <w:pStyle w:val="TAL"/>
              <w:keepNext w:val="0"/>
              <w:keepLines w:val="0"/>
              <w:rPr>
                <w:rStyle w:val="TAL0"/>
                <w:rFonts w:eastAsia="宋体"/>
              </w:rPr>
            </w:pPr>
            <w:r w:rsidRPr="004150A5">
              <w:rPr>
                <w:rStyle w:val="TAL0"/>
                <w:rFonts w:eastAsia="宋体"/>
              </w:rPr>
              <w:t>5GSM: PDU SESSION ESTABLISHMENT REQUEST</w:t>
            </w:r>
          </w:p>
        </w:tc>
        <w:tc>
          <w:tcPr>
            <w:tcW w:w="568" w:type="dxa"/>
            <w:gridSpan w:val="2"/>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C"/>
              <w:keepNext w:val="0"/>
              <w:keepLines w:val="0"/>
            </w:pPr>
            <w:r w:rsidRPr="004150A5">
              <w:t>1</w:t>
            </w:r>
          </w:p>
        </w:tc>
        <w:tc>
          <w:tcPr>
            <w:tcW w:w="855" w:type="dxa"/>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C"/>
              <w:keepNext w:val="0"/>
              <w:keepLines w:val="0"/>
            </w:pPr>
            <w:r w:rsidRPr="004150A5">
              <w:t>F</w:t>
            </w:r>
          </w:p>
        </w:tc>
        <w:bookmarkStart w:id="2" w:name="_GoBack"/>
        <w:bookmarkEnd w:id="2"/>
      </w:tr>
      <w:tr w:rsidR="006540DA" w:rsidRPr="004150A5" w:rsidTr="006540DA">
        <w:tc>
          <w:tcPr>
            <w:tcW w:w="531" w:type="dxa"/>
            <w:shd w:val="clear" w:color="auto" w:fill="auto"/>
          </w:tcPr>
          <w:p w:rsidR="006540DA" w:rsidRPr="004150A5" w:rsidRDefault="006540DA" w:rsidP="006540DA">
            <w:pPr>
              <w:pStyle w:val="TAC"/>
              <w:keepNext w:val="0"/>
              <w:keepLines w:val="0"/>
              <w:rPr>
                <w:lang w:eastAsia="zh-CN"/>
              </w:rPr>
            </w:pPr>
            <w:r w:rsidRPr="004150A5">
              <w:rPr>
                <w:lang w:eastAsia="zh-CN"/>
              </w:rPr>
              <w:t>5</w:t>
            </w:r>
          </w:p>
        </w:tc>
        <w:tc>
          <w:tcPr>
            <w:tcW w:w="4106" w:type="dxa"/>
            <w:shd w:val="clear" w:color="auto" w:fill="auto"/>
          </w:tcPr>
          <w:p w:rsidR="006540DA" w:rsidRPr="004150A5" w:rsidRDefault="006540DA" w:rsidP="006540DA">
            <w:pPr>
              <w:pStyle w:val="TAL"/>
              <w:keepNext w:val="0"/>
              <w:keepLines w:val="0"/>
            </w:pPr>
            <w:r w:rsidRPr="004150A5">
              <w:t>The SS adjusts the NR Cells power levels according to row "T1" in table 11.3.9.3.2-1/2.</w:t>
            </w:r>
          </w:p>
        </w:tc>
        <w:tc>
          <w:tcPr>
            <w:tcW w:w="713" w:type="dxa"/>
            <w:shd w:val="clear" w:color="auto" w:fill="auto"/>
          </w:tcPr>
          <w:p w:rsidR="006540DA" w:rsidRPr="004150A5" w:rsidRDefault="006540DA" w:rsidP="006540DA">
            <w:pPr>
              <w:pStyle w:val="TAC"/>
              <w:keepNext w:val="0"/>
              <w:keepLines w:val="0"/>
            </w:pPr>
            <w:r w:rsidRPr="004150A5">
              <w:t>-</w:t>
            </w:r>
          </w:p>
        </w:tc>
        <w:tc>
          <w:tcPr>
            <w:tcW w:w="2830" w:type="dxa"/>
            <w:shd w:val="clear" w:color="auto" w:fill="auto"/>
          </w:tcPr>
          <w:p w:rsidR="006540DA" w:rsidRPr="004150A5" w:rsidRDefault="006540DA" w:rsidP="006540DA">
            <w:pPr>
              <w:pStyle w:val="TAL"/>
              <w:keepNext w:val="0"/>
              <w:keepLines w:val="0"/>
            </w:pPr>
            <w:r w:rsidRPr="004150A5">
              <w:t>-</w:t>
            </w:r>
          </w:p>
        </w:tc>
        <w:tc>
          <w:tcPr>
            <w:tcW w:w="568" w:type="dxa"/>
            <w:gridSpan w:val="2"/>
            <w:shd w:val="clear" w:color="auto" w:fill="auto"/>
          </w:tcPr>
          <w:p w:rsidR="006540DA" w:rsidRPr="004150A5" w:rsidRDefault="006540DA" w:rsidP="006540DA">
            <w:pPr>
              <w:pStyle w:val="TAC"/>
              <w:keepNext w:val="0"/>
              <w:keepLines w:val="0"/>
            </w:pPr>
            <w:r w:rsidRPr="004150A5">
              <w:t>-</w:t>
            </w:r>
          </w:p>
        </w:tc>
        <w:tc>
          <w:tcPr>
            <w:tcW w:w="855" w:type="dxa"/>
            <w:shd w:val="clear" w:color="auto" w:fill="auto"/>
          </w:tcPr>
          <w:p w:rsidR="006540DA" w:rsidRPr="004150A5" w:rsidRDefault="006540DA" w:rsidP="006540DA">
            <w:pPr>
              <w:pStyle w:val="TAC"/>
              <w:keepNext w:val="0"/>
              <w:keepLines w:val="0"/>
            </w:pPr>
            <w:r w:rsidRPr="004150A5">
              <w:t>-</w:t>
            </w:r>
          </w:p>
        </w:tc>
      </w:tr>
      <w:tr w:rsidR="006540DA" w:rsidRPr="004150A5" w:rsidTr="006540DA">
        <w:tc>
          <w:tcPr>
            <w:tcW w:w="531" w:type="dxa"/>
            <w:tcBorders>
              <w:top w:val="single" w:sz="4" w:space="0" w:color="auto"/>
              <w:left w:val="single" w:sz="4" w:space="0" w:color="auto"/>
              <w:bottom w:val="single" w:sz="4" w:space="0" w:color="auto"/>
              <w:right w:val="single" w:sz="4" w:space="0" w:color="auto"/>
            </w:tcBorders>
            <w:shd w:val="clear" w:color="auto" w:fill="auto"/>
          </w:tcPr>
          <w:p w:rsidR="006540DA" w:rsidRPr="004150A5" w:rsidRDefault="006540DA" w:rsidP="006540DA">
            <w:pPr>
              <w:pStyle w:val="TAC"/>
              <w:keepNext w:val="0"/>
              <w:keepLines w:val="0"/>
              <w:rPr>
                <w:lang w:eastAsia="zh-CN"/>
              </w:rPr>
            </w:pPr>
            <w:r w:rsidRPr="004150A5">
              <w:rPr>
                <w:lang w:eastAsia="zh-CN"/>
              </w:rPr>
              <w:t>6</w:t>
            </w:r>
          </w:p>
        </w:tc>
        <w:tc>
          <w:tcPr>
            <w:tcW w:w="4106" w:type="dxa"/>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L"/>
              <w:keepNext w:val="0"/>
              <w:keepLines w:val="0"/>
              <w:rPr>
                <w:lang w:eastAsia="ja-JP"/>
              </w:rPr>
            </w:pPr>
            <w:r w:rsidRPr="004150A5">
              <w:rPr>
                <w:lang w:eastAsia="ja-JP"/>
              </w:rPr>
              <w:t xml:space="preserve">The mobility registration updating procedure described in TS 38.508-1 [4] Table 4.9.5.2.2-1 is performed on NR Cell 12 and release RRC connection. </w:t>
            </w:r>
          </w:p>
        </w:tc>
        <w:tc>
          <w:tcPr>
            <w:tcW w:w="713" w:type="dxa"/>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C"/>
              <w:keepNext w:val="0"/>
              <w:keepLines w:val="0"/>
            </w:pPr>
            <w:r w:rsidRPr="004150A5">
              <w:t>-</w:t>
            </w:r>
          </w:p>
        </w:tc>
        <w:tc>
          <w:tcPr>
            <w:tcW w:w="2830" w:type="dxa"/>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L"/>
              <w:keepNext w:val="0"/>
              <w:keepLines w:val="0"/>
            </w:pPr>
            <w:r w:rsidRPr="004150A5">
              <w:t>-</w:t>
            </w:r>
          </w:p>
        </w:tc>
        <w:tc>
          <w:tcPr>
            <w:tcW w:w="568" w:type="dxa"/>
            <w:gridSpan w:val="2"/>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C"/>
              <w:keepNext w:val="0"/>
              <w:keepLines w:val="0"/>
              <w:rPr>
                <w:lang w:eastAsia="ja-JP"/>
              </w:rPr>
            </w:pPr>
            <w:r w:rsidRPr="004150A5">
              <w:rPr>
                <w:lang w:eastAsia="ja-JP"/>
              </w:rPr>
              <w:t>-</w:t>
            </w:r>
          </w:p>
        </w:tc>
        <w:tc>
          <w:tcPr>
            <w:tcW w:w="855" w:type="dxa"/>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C"/>
              <w:keepNext w:val="0"/>
              <w:keepLines w:val="0"/>
              <w:rPr>
                <w:lang w:eastAsia="ja-JP"/>
              </w:rPr>
            </w:pPr>
            <w:r w:rsidRPr="004150A5">
              <w:rPr>
                <w:lang w:eastAsia="ja-JP"/>
              </w:rPr>
              <w:t>-</w:t>
            </w:r>
          </w:p>
        </w:tc>
      </w:tr>
      <w:tr w:rsidR="006540DA" w:rsidRPr="004150A5" w:rsidTr="006540DA">
        <w:trPr>
          <w:ins w:id="3" w:author="gongcaili" w:date="2021-08-06T11:42:00Z"/>
        </w:trPr>
        <w:tc>
          <w:tcPr>
            <w:tcW w:w="531" w:type="dxa"/>
            <w:tcBorders>
              <w:top w:val="single" w:sz="4" w:space="0" w:color="auto"/>
              <w:left w:val="single" w:sz="4" w:space="0" w:color="auto"/>
              <w:bottom w:val="single" w:sz="4" w:space="0" w:color="auto"/>
              <w:right w:val="single" w:sz="4" w:space="0" w:color="auto"/>
            </w:tcBorders>
            <w:shd w:val="clear" w:color="auto" w:fill="auto"/>
          </w:tcPr>
          <w:p w:rsidR="006540DA" w:rsidRPr="004150A5" w:rsidRDefault="006540DA" w:rsidP="006540DA">
            <w:pPr>
              <w:pStyle w:val="TAC"/>
              <w:keepNext w:val="0"/>
              <w:keepLines w:val="0"/>
              <w:rPr>
                <w:ins w:id="4" w:author="gongcaili" w:date="2021-08-06T11:42:00Z"/>
                <w:lang w:eastAsia="zh-CN"/>
              </w:rPr>
            </w:pPr>
            <w:ins w:id="5" w:author="gongcaili" w:date="2021-08-06T11:43:00Z">
              <w:r>
                <w:rPr>
                  <w:rFonts w:hint="eastAsia"/>
                  <w:lang w:eastAsia="zh-CN"/>
                </w:rPr>
                <w:t>6A</w:t>
              </w:r>
            </w:ins>
          </w:p>
        </w:tc>
        <w:tc>
          <w:tcPr>
            <w:tcW w:w="4106" w:type="dxa"/>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L"/>
              <w:keepNext w:val="0"/>
              <w:keepLines w:val="0"/>
              <w:rPr>
                <w:ins w:id="6" w:author="gongcaili" w:date="2021-08-06T11:42:00Z"/>
                <w:lang w:eastAsia="ja-JP"/>
              </w:rPr>
            </w:pPr>
            <w:ins w:id="7" w:author="gongcaili" w:date="2021-08-06T11:42:00Z">
              <w:r>
                <w:t>Start Timer=5</w:t>
              </w:r>
              <w:r w:rsidRPr="00AD1411">
                <w:t xml:space="preserve"> sec.</w:t>
              </w:r>
            </w:ins>
          </w:p>
        </w:tc>
        <w:tc>
          <w:tcPr>
            <w:tcW w:w="713" w:type="dxa"/>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C"/>
              <w:keepNext w:val="0"/>
              <w:keepLines w:val="0"/>
              <w:rPr>
                <w:ins w:id="8" w:author="gongcaili" w:date="2021-08-06T11:42:00Z"/>
              </w:rPr>
            </w:pPr>
            <w:ins w:id="9" w:author="gongcaili" w:date="2021-08-06T11:43:00Z">
              <w:r w:rsidRPr="004150A5">
                <w:rPr>
                  <w:lang w:eastAsia="zh-CN"/>
                </w:rPr>
                <w:t>-</w:t>
              </w:r>
            </w:ins>
          </w:p>
        </w:tc>
        <w:tc>
          <w:tcPr>
            <w:tcW w:w="2830" w:type="dxa"/>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L"/>
              <w:keepNext w:val="0"/>
              <w:keepLines w:val="0"/>
              <w:rPr>
                <w:ins w:id="10" w:author="gongcaili" w:date="2021-08-06T11:42:00Z"/>
              </w:rPr>
            </w:pPr>
            <w:ins w:id="11" w:author="gongcaili" w:date="2021-08-06T11:43:00Z">
              <w:r w:rsidRPr="004150A5">
                <w:rPr>
                  <w:lang w:eastAsia="zh-CN"/>
                </w:rPr>
                <w:t>-</w:t>
              </w:r>
            </w:ins>
          </w:p>
        </w:tc>
        <w:tc>
          <w:tcPr>
            <w:tcW w:w="568" w:type="dxa"/>
            <w:gridSpan w:val="2"/>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C"/>
              <w:keepNext w:val="0"/>
              <w:keepLines w:val="0"/>
              <w:rPr>
                <w:ins w:id="12" w:author="gongcaili" w:date="2021-08-06T11:42:00Z"/>
                <w:lang w:eastAsia="ja-JP"/>
              </w:rPr>
            </w:pPr>
            <w:ins w:id="13" w:author="gongcaili" w:date="2021-08-06T11:43:00Z">
              <w:r w:rsidRPr="004150A5">
                <w:rPr>
                  <w:lang w:eastAsia="zh-CN"/>
                </w:rPr>
                <w:t>-</w:t>
              </w:r>
            </w:ins>
          </w:p>
        </w:tc>
        <w:tc>
          <w:tcPr>
            <w:tcW w:w="855" w:type="dxa"/>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C"/>
              <w:keepNext w:val="0"/>
              <w:keepLines w:val="0"/>
              <w:rPr>
                <w:ins w:id="14" w:author="gongcaili" w:date="2021-08-06T11:42:00Z"/>
                <w:lang w:eastAsia="ja-JP"/>
              </w:rPr>
            </w:pPr>
            <w:ins w:id="15" w:author="gongcaili" w:date="2021-08-06T11:43:00Z">
              <w:r w:rsidRPr="004150A5">
                <w:rPr>
                  <w:lang w:eastAsia="zh-CN"/>
                </w:rPr>
                <w:t>-</w:t>
              </w:r>
            </w:ins>
          </w:p>
        </w:tc>
      </w:tr>
      <w:tr w:rsidR="006540DA" w:rsidRPr="004150A5" w:rsidTr="006540DA">
        <w:trPr>
          <w:ins w:id="16" w:author="gongcaili" w:date="2021-08-06T11:41:00Z"/>
        </w:trPr>
        <w:tc>
          <w:tcPr>
            <w:tcW w:w="531" w:type="dxa"/>
            <w:tcBorders>
              <w:top w:val="single" w:sz="4" w:space="0" w:color="auto"/>
              <w:left w:val="single" w:sz="4" w:space="0" w:color="auto"/>
              <w:bottom w:val="single" w:sz="4" w:space="0" w:color="auto"/>
              <w:right w:val="single" w:sz="4" w:space="0" w:color="auto"/>
            </w:tcBorders>
            <w:shd w:val="clear" w:color="auto" w:fill="auto"/>
          </w:tcPr>
          <w:p w:rsidR="006540DA" w:rsidRPr="004150A5" w:rsidRDefault="006540DA" w:rsidP="006540DA">
            <w:pPr>
              <w:pStyle w:val="TAC"/>
              <w:keepNext w:val="0"/>
              <w:keepLines w:val="0"/>
              <w:rPr>
                <w:ins w:id="17" w:author="gongcaili" w:date="2021-08-06T11:41:00Z"/>
                <w:lang w:eastAsia="zh-CN"/>
              </w:rPr>
            </w:pPr>
          </w:p>
        </w:tc>
        <w:tc>
          <w:tcPr>
            <w:tcW w:w="4106" w:type="dxa"/>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L"/>
              <w:keepNext w:val="0"/>
              <w:keepLines w:val="0"/>
              <w:rPr>
                <w:ins w:id="18" w:author="gongcaili" w:date="2021-08-06T11:41:00Z"/>
                <w:lang w:eastAsia="ja-JP"/>
              </w:rPr>
            </w:pPr>
            <w:ins w:id="19" w:author="gongcaili" w:date="2021-08-06T11:42:00Z">
              <w:r>
                <w:t>EXCEPTION: Steps 6</w:t>
              </w:r>
            </w:ins>
            <w:ins w:id="20" w:author="gongcaili" w:date="2021-08-06T11:44:00Z">
              <w:r>
                <w:t>B</w:t>
              </w:r>
            </w:ins>
            <w:ins w:id="21" w:author="gongcaili" w:date="2021-08-06T11:42:00Z">
              <w:r>
                <w:rPr>
                  <w:lang w:eastAsia="zh-CN"/>
                </w:rPr>
                <w:t>a1</w:t>
              </w:r>
              <w:r w:rsidRPr="00AD1411">
                <w:rPr>
                  <w:lang w:eastAsia="zh-CN"/>
                </w:rPr>
                <w:t>-</w:t>
              </w:r>
              <w:r>
                <w:rPr>
                  <w:lang w:eastAsia="zh-CN"/>
                </w:rPr>
                <w:t>6</w:t>
              </w:r>
            </w:ins>
            <w:ins w:id="22" w:author="gongcaili" w:date="2021-08-06T11:44:00Z">
              <w:r>
                <w:rPr>
                  <w:lang w:eastAsia="zh-CN"/>
                </w:rPr>
                <w:t>B</w:t>
              </w:r>
            </w:ins>
            <w:ins w:id="23" w:author="gongcaili" w:date="2021-08-06T11:42:00Z">
              <w:r>
                <w:rPr>
                  <w:lang w:eastAsia="zh-CN"/>
                </w:rPr>
                <w:t>b</w:t>
              </w:r>
            </w:ins>
            <w:ins w:id="24" w:author="gongcaili" w:date="2021-08-06T11:46:00Z">
              <w:r>
                <w:rPr>
                  <w:lang w:eastAsia="zh-CN"/>
                </w:rPr>
                <w:t>3</w:t>
              </w:r>
            </w:ins>
            <w:ins w:id="25" w:author="gongcaili" w:date="2021-08-06T11:42:00Z">
              <w:r w:rsidRPr="00AD1411">
                <w:rPr>
                  <w:lang w:eastAsia="zh-CN"/>
                </w:rPr>
                <w:t xml:space="preserve"> </w:t>
              </w:r>
              <w:r w:rsidRPr="00AD1411">
                <w:t>describes optional behaviour that depends on the UE implementation.</w:t>
              </w:r>
            </w:ins>
          </w:p>
        </w:tc>
        <w:tc>
          <w:tcPr>
            <w:tcW w:w="713" w:type="dxa"/>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C"/>
              <w:keepNext w:val="0"/>
              <w:keepLines w:val="0"/>
              <w:rPr>
                <w:ins w:id="26" w:author="gongcaili" w:date="2021-08-06T11:41:00Z"/>
              </w:rPr>
            </w:pPr>
          </w:p>
        </w:tc>
        <w:tc>
          <w:tcPr>
            <w:tcW w:w="2830" w:type="dxa"/>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L"/>
              <w:keepNext w:val="0"/>
              <w:keepLines w:val="0"/>
              <w:rPr>
                <w:ins w:id="27" w:author="gongcaili" w:date="2021-08-06T11:41:00Z"/>
              </w:rPr>
            </w:pPr>
          </w:p>
        </w:tc>
        <w:tc>
          <w:tcPr>
            <w:tcW w:w="568" w:type="dxa"/>
            <w:gridSpan w:val="2"/>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C"/>
              <w:keepNext w:val="0"/>
              <w:keepLines w:val="0"/>
              <w:rPr>
                <w:ins w:id="28" w:author="gongcaili" w:date="2021-08-06T11:41:00Z"/>
                <w:lang w:eastAsia="ja-JP"/>
              </w:rPr>
            </w:pPr>
          </w:p>
        </w:tc>
        <w:tc>
          <w:tcPr>
            <w:tcW w:w="855" w:type="dxa"/>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C"/>
              <w:keepNext w:val="0"/>
              <w:keepLines w:val="0"/>
              <w:rPr>
                <w:ins w:id="29" w:author="gongcaili" w:date="2021-08-06T11:41:00Z"/>
                <w:lang w:eastAsia="ja-JP"/>
              </w:rPr>
            </w:pPr>
          </w:p>
        </w:tc>
      </w:tr>
      <w:tr w:rsidR="006540DA" w:rsidRPr="004150A5" w:rsidTr="006540DA">
        <w:trPr>
          <w:ins w:id="30" w:author="gongcaili" w:date="2021-08-06T11:42:00Z"/>
        </w:trPr>
        <w:tc>
          <w:tcPr>
            <w:tcW w:w="531" w:type="dxa"/>
            <w:tcBorders>
              <w:top w:val="single" w:sz="4" w:space="0" w:color="auto"/>
              <w:left w:val="single" w:sz="4" w:space="0" w:color="auto"/>
              <w:bottom w:val="single" w:sz="4" w:space="0" w:color="auto"/>
              <w:right w:val="single" w:sz="4" w:space="0" w:color="auto"/>
            </w:tcBorders>
            <w:shd w:val="clear" w:color="auto" w:fill="auto"/>
          </w:tcPr>
          <w:p w:rsidR="006540DA" w:rsidRPr="00005EEB" w:rsidRDefault="006540DA" w:rsidP="006540DA">
            <w:pPr>
              <w:pStyle w:val="TAC"/>
              <w:keepNext w:val="0"/>
              <w:keepLines w:val="0"/>
              <w:rPr>
                <w:ins w:id="31" w:author="gongcaili" w:date="2021-08-06T11:42:00Z"/>
                <w:lang w:eastAsia="zh-CN"/>
              </w:rPr>
            </w:pPr>
            <w:ins w:id="32" w:author="gongcaili" w:date="2021-08-06T11:44:00Z">
              <w:r>
                <w:rPr>
                  <w:lang w:eastAsia="zh-CN"/>
                </w:rPr>
                <w:t>6Ba</w:t>
              </w:r>
            </w:ins>
            <w:ins w:id="33" w:author="gongcaili" w:date="2021-08-06T11:45:00Z">
              <w:r>
                <w:rPr>
                  <w:lang w:eastAsia="zh-CN"/>
                </w:rPr>
                <w:t>1</w:t>
              </w:r>
            </w:ins>
          </w:p>
        </w:tc>
        <w:tc>
          <w:tcPr>
            <w:tcW w:w="4106" w:type="dxa"/>
            <w:tcBorders>
              <w:top w:val="single" w:sz="4" w:space="0" w:color="auto"/>
              <w:left w:val="single" w:sz="4" w:space="0" w:color="auto"/>
              <w:bottom w:val="single" w:sz="4" w:space="0" w:color="auto"/>
              <w:right w:val="single" w:sz="4" w:space="0" w:color="auto"/>
            </w:tcBorders>
          </w:tcPr>
          <w:p w:rsidR="006540DA" w:rsidRDefault="00BE3B5C" w:rsidP="006540DA">
            <w:pPr>
              <w:pStyle w:val="TAL"/>
              <w:keepNext w:val="0"/>
              <w:keepLines w:val="0"/>
              <w:rPr>
                <w:ins w:id="34" w:author="gongcaili" w:date="2021-08-06T11:42:00Z"/>
              </w:rPr>
            </w:pPr>
            <w:ins w:id="35" w:author="gongcaili" w:date="2021-08-06T11:43:00Z">
              <w:r>
                <w:rPr>
                  <w:lang w:eastAsia="zh-CN"/>
                </w:rPr>
                <w:t>Check: Does the UE transmit a</w:t>
              </w:r>
            </w:ins>
            <w:ins w:id="36" w:author="gongcaili" w:date="2021-08-06T16:02:00Z">
              <w:r>
                <w:rPr>
                  <w:lang w:eastAsia="zh-CN"/>
                </w:rPr>
                <w:t xml:space="preserve">n </w:t>
              </w:r>
            </w:ins>
            <w:ins w:id="37" w:author="gongcaili" w:date="2021-08-06T11:43:00Z">
              <w:r w:rsidR="006540DA" w:rsidRPr="004150A5">
                <w:rPr>
                  <w:i/>
                  <w:lang w:eastAsia="zh-CN"/>
                </w:rPr>
                <w:t>RRCSetupRequest</w:t>
              </w:r>
              <w:r w:rsidR="006540DA" w:rsidRPr="004150A5">
                <w:rPr>
                  <w:lang w:eastAsia="zh-CN"/>
                </w:rPr>
                <w:t xml:space="preserve"> message and </w:t>
              </w:r>
              <w:r w:rsidR="006540DA" w:rsidRPr="004150A5">
                <w:rPr>
                  <w:i/>
                  <w:lang w:eastAsia="zh-CN"/>
                </w:rPr>
                <w:t>establishmentCause</w:t>
              </w:r>
              <w:r w:rsidR="006540DA" w:rsidRPr="004150A5">
                <w:rPr>
                  <w:lang w:eastAsia="zh-CN"/>
                </w:rPr>
                <w:t xml:space="preserve"> is set to </w:t>
              </w:r>
              <w:r w:rsidR="006540DA" w:rsidRPr="004150A5">
                <w:rPr>
                  <w:i/>
                  <w:lang w:eastAsia="zh-CN"/>
                </w:rPr>
                <w:t>mo-Data</w:t>
              </w:r>
              <w:r w:rsidR="006540DA" w:rsidRPr="004150A5">
                <w:rPr>
                  <w:lang w:eastAsia="zh-CN"/>
                </w:rPr>
                <w:t>?</w:t>
              </w:r>
            </w:ins>
          </w:p>
        </w:tc>
        <w:tc>
          <w:tcPr>
            <w:tcW w:w="713" w:type="dxa"/>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C"/>
              <w:keepNext w:val="0"/>
              <w:keepLines w:val="0"/>
              <w:rPr>
                <w:ins w:id="38" w:author="gongcaili" w:date="2021-08-06T11:42:00Z"/>
              </w:rPr>
            </w:pPr>
            <w:ins w:id="39" w:author="gongcaili" w:date="2021-08-06T11:43:00Z">
              <w:r w:rsidRPr="004150A5">
                <w:t>--&gt;</w:t>
              </w:r>
            </w:ins>
          </w:p>
        </w:tc>
        <w:tc>
          <w:tcPr>
            <w:tcW w:w="2830" w:type="dxa"/>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L"/>
              <w:keepNext w:val="0"/>
              <w:keepLines w:val="0"/>
              <w:rPr>
                <w:ins w:id="40" w:author="gongcaili" w:date="2021-08-06T11:42:00Z"/>
              </w:rPr>
            </w:pPr>
            <w:ins w:id="41" w:author="gongcaili" w:date="2021-08-06T11:43:00Z">
              <w:r w:rsidRPr="004150A5">
                <w:t xml:space="preserve">NR </w:t>
              </w:r>
              <w:smartTag w:uri="urn:schemas-microsoft-com:office:smarttags" w:element="stockticker">
                <w:r w:rsidRPr="004150A5">
                  <w:t>RRC</w:t>
                </w:r>
              </w:smartTag>
              <w:r w:rsidRPr="004150A5">
                <w:t xml:space="preserve">: </w:t>
              </w:r>
              <w:r w:rsidRPr="004150A5">
                <w:rPr>
                  <w:i/>
                </w:rPr>
                <w:t>RRCSetupRequest</w:t>
              </w:r>
            </w:ins>
          </w:p>
        </w:tc>
        <w:tc>
          <w:tcPr>
            <w:tcW w:w="568" w:type="dxa"/>
            <w:gridSpan w:val="2"/>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C"/>
              <w:keepNext w:val="0"/>
              <w:keepLines w:val="0"/>
              <w:rPr>
                <w:ins w:id="42" w:author="gongcaili" w:date="2021-08-06T11:42:00Z"/>
                <w:lang w:eastAsia="ja-JP"/>
              </w:rPr>
            </w:pPr>
            <w:ins w:id="43" w:author="gongcaili" w:date="2021-08-06T11:43:00Z">
              <w:r w:rsidRPr="004150A5">
                <w:t>2</w:t>
              </w:r>
            </w:ins>
          </w:p>
        </w:tc>
        <w:tc>
          <w:tcPr>
            <w:tcW w:w="855" w:type="dxa"/>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C"/>
              <w:keepNext w:val="0"/>
              <w:keepLines w:val="0"/>
              <w:rPr>
                <w:ins w:id="44" w:author="gongcaili" w:date="2021-08-06T11:42:00Z"/>
                <w:lang w:eastAsia="ja-JP"/>
              </w:rPr>
            </w:pPr>
            <w:ins w:id="45" w:author="gongcaili" w:date="2021-08-06T11:43:00Z">
              <w:r w:rsidRPr="004150A5">
                <w:t>P</w:t>
              </w:r>
            </w:ins>
          </w:p>
        </w:tc>
      </w:tr>
      <w:tr w:rsidR="006540DA" w:rsidRPr="004150A5" w:rsidTr="006540DA">
        <w:trPr>
          <w:ins w:id="46" w:author="gongcaili" w:date="2021-08-06T11:43:00Z"/>
        </w:trPr>
        <w:tc>
          <w:tcPr>
            <w:tcW w:w="531" w:type="dxa"/>
            <w:tcBorders>
              <w:top w:val="single" w:sz="4" w:space="0" w:color="auto"/>
              <w:left w:val="single" w:sz="4" w:space="0" w:color="auto"/>
              <w:bottom w:val="single" w:sz="4" w:space="0" w:color="auto"/>
              <w:right w:val="single" w:sz="4" w:space="0" w:color="auto"/>
            </w:tcBorders>
            <w:shd w:val="clear" w:color="auto" w:fill="auto"/>
          </w:tcPr>
          <w:p w:rsidR="006540DA" w:rsidRPr="004150A5" w:rsidRDefault="006540DA" w:rsidP="006540DA">
            <w:pPr>
              <w:pStyle w:val="TAC"/>
              <w:keepNext w:val="0"/>
              <w:keepLines w:val="0"/>
              <w:rPr>
                <w:ins w:id="47" w:author="gongcaili" w:date="2021-08-06T11:43:00Z"/>
                <w:lang w:eastAsia="zh-CN"/>
              </w:rPr>
            </w:pPr>
            <w:ins w:id="48" w:author="gongcaili" w:date="2021-08-06T11:45:00Z">
              <w:r>
                <w:rPr>
                  <w:lang w:eastAsia="zh-CN"/>
                </w:rPr>
                <w:t>6Ba2</w:t>
              </w:r>
            </w:ins>
          </w:p>
        </w:tc>
        <w:tc>
          <w:tcPr>
            <w:tcW w:w="4106" w:type="dxa"/>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L"/>
              <w:keepNext w:val="0"/>
              <w:keepLines w:val="0"/>
              <w:rPr>
                <w:ins w:id="49" w:author="gongcaili" w:date="2021-08-06T11:43:00Z"/>
                <w:lang w:eastAsia="zh-CN"/>
              </w:rPr>
            </w:pPr>
            <w:ins w:id="50" w:author="gongcaili" w:date="2021-08-06T11:43:00Z">
              <w:r>
                <w:t>Stop Timer=5</w:t>
              </w:r>
              <w:r w:rsidRPr="00AD1411">
                <w:t xml:space="preserve"> sec.</w:t>
              </w:r>
            </w:ins>
          </w:p>
        </w:tc>
        <w:tc>
          <w:tcPr>
            <w:tcW w:w="713" w:type="dxa"/>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C"/>
              <w:keepNext w:val="0"/>
              <w:keepLines w:val="0"/>
              <w:rPr>
                <w:ins w:id="51" w:author="gongcaili" w:date="2021-08-06T11:43:00Z"/>
              </w:rPr>
            </w:pPr>
            <w:ins w:id="52" w:author="gongcaili" w:date="2021-08-06T11:43:00Z">
              <w:r w:rsidRPr="004150A5">
                <w:rPr>
                  <w:lang w:eastAsia="zh-CN"/>
                </w:rPr>
                <w:t>-</w:t>
              </w:r>
            </w:ins>
          </w:p>
        </w:tc>
        <w:tc>
          <w:tcPr>
            <w:tcW w:w="2830" w:type="dxa"/>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L"/>
              <w:keepNext w:val="0"/>
              <w:keepLines w:val="0"/>
              <w:rPr>
                <w:ins w:id="53" w:author="gongcaili" w:date="2021-08-06T11:43:00Z"/>
              </w:rPr>
            </w:pPr>
            <w:ins w:id="54" w:author="gongcaili" w:date="2021-08-06T11:43:00Z">
              <w:r w:rsidRPr="004150A5">
                <w:rPr>
                  <w:lang w:eastAsia="zh-CN"/>
                </w:rPr>
                <w:t>-</w:t>
              </w:r>
            </w:ins>
          </w:p>
        </w:tc>
        <w:tc>
          <w:tcPr>
            <w:tcW w:w="568" w:type="dxa"/>
            <w:gridSpan w:val="2"/>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C"/>
              <w:keepNext w:val="0"/>
              <w:keepLines w:val="0"/>
              <w:rPr>
                <w:ins w:id="55" w:author="gongcaili" w:date="2021-08-06T11:43:00Z"/>
              </w:rPr>
            </w:pPr>
            <w:ins w:id="56" w:author="gongcaili" w:date="2021-08-06T11:43:00Z">
              <w:r w:rsidRPr="004150A5">
                <w:rPr>
                  <w:lang w:eastAsia="zh-CN"/>
                </w:rPr>
                <w:t>-</w:t>
              </w:r>
            </w:ins>
          </w:p>
        </w:tc>
        <w:tc>
          <w:tcPr>
            <w:tcW w:w="855" w:type="dxa"/>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C"/>
              <w:keepNext w:val="0"/>
              <w:keepLines w:val="0"/>
              <w:rPr>
                <w:ins w:id="57" w:author="gongcaili" w:date="2021-08-06T11:43:00Z"/>
              </w:rPr>
            </w:pPr>
            <w:ins w:id="58" w:author="gongcaili" w:date="2021-08-06T11:43:00Z">
              <w:r w:rsidRPr="004150A5">
                <w:rPr>
                  <w:lang w:eastAsia="zh-CN"/>
                </w:rPr>
                <w:t>-</w:t>
              </w:r>
            </w:ins>
          </w:p>
        </w:tc>
      </w:tr>
      <w:tr w:rsidR="006540DA" w:rsidRPr="004150A5" w:rsidTr="006540DA">
        <w:trPr>
          <w:ins w:id="59" w:author="gongcaili" w:date="2021-08-06T11:42:00Z"/>
        </w:trPr>
        <w:tc>
          <w:tcPr>
            <w:tcW w:w="531" w:type="dxa"/>
            <w:tcBorders>
              <w:top w:val="single" w:sz="4" w:space="0" w:color="auto"/>
              <w:left w:val="single" w:sz="4" w:space="0" w:color="auto"/>
              <w:bottom w:val="single" w:sz="4" w:space="0" w:color="auto"/>
              <w:right w:val="single" w:sz="4" w:space="0" w:color="auto"/>
            </w:tcBorders>
            <w:shd w:val="clear" w:color="auto" w:fill="auto"/>
          </w:tcPr>
          <w:p w:rsidR="006540DA" w:rsidRPr="004150A5" w:rsidRDefault="006540DA" w:rsidP="006540DA">
            <w:pPr>
              <w:pStyle w:val="TAC"/>
              <w:keepNext w:val="0"/>
              <w:keepLines w:val="0"/>
              <w:rPr>
                <w:ins w:id="60" w:author="gongcaili" w:date="2021-08-06T11:42:00Z"/>
                <w:lang w:eastAsia="zh-CN"/>
              </w:rPr>
            </w:pPr>
            <w:ins w:id="61" w:author="gongcaili" w:date="2021-08-06T11:45:00Z">
              <w:r>
                <w:rPr>
                  <w:lang w:eastAsia="zh-CN"/>
                </w:rPr>
                <w:t>6Bb1</w:t>
              </w:r>
            </w:ins>
          </w:p>
        </w:tc>
        <w:tc>
          <w:tcPr>
            <w:tcW w:w="4106" w:type="dxa"/>
            <w:tcBorders>
              <w:top w:val="single" w:sz="4" w:space="0" w:color="auto"/>
              <w:left w:val="single" w:sz="4" w:space="0" w:color="auto"/>
              <w:bottom w:val="single" w:sz="4" w:space="0" w:color="auto"/>
              <w:right w:val="single" w:sz="4" w:space="0" w:color="auto"/>
            </w:tcBorders>
          </w:tcPr>
          <w:p w:rsidR="006540DA" w:rsidRDefault="006540DA" w:rsidP="006540DA">
            <w:pPr>
              <w:pStyle w:val="TAL"/>
              <w:keepNext w:val="0"/>
              <w:keepLines w:val="0"/>
              <w:rPr>
                <w:ins w:id="62" w:author="gongcaili" w:date="2021-08-06T11:42:00Z"/>
              </w:rPr>
            </w:pPr>
            <w:ins w:id="63" w:author="gongcaili" w:date="2021-08-06T11:43:00Z">
              <w:r>
                <w:t>Timer=5</w:t>
              </w:r>
              <w:r w:rsidRPr="00AD1411">
                <w:t xml:space="preserve"> sec expires</w:t>
              </w:r>
            </w:ins>
          </w:p>
        </w:tc>
        <w:tc>
          <w:tcPr>
            <w:tcW w:w="713" w:type="dxa"/>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C"/>
              <w:keepNext w:val="0"/>
              <w:keepLines w:val="0"/>
              <w:rPr>
                <w:ins w:id="64" w:author="gongcaili" w:date="2021-08-06T11:42:00Z"/>
              </w:rPr>
            </w:pPr>
            <w:ins w:id="65" w:author="gongcaili" w:date="2021-08-06T11:43:00Z">
              <w:r w:rsidRPr="004150A5">
                <w:rPr>
                  <w:lang w:eastAsia="zh-CN"/>
                </w:rPr>
                <w:t>-</w:t>
              </w:r>
            </w:ins>
          </w:p>
        </w:tc>
        <w:tc>
          <w:tcPr>
            <w:tcW w:w="2830" w:type="dxa"/>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L"/>
              <w:keepNext w:val="0"/>
              <w:keepLines w:val="0"/>
              <w:rPr>
                <w:ins w:id="66" w:author="gongcaili" w:date="2021-08-06T11:42:00Z"/>
              </w:rPr>
            </w:pPr>
            <w:ins w:id="67" w:author="gongcaili" w:date="2021-08-06T11:43:00Z">
              <w:r w:rsidRPr="004150A5">
                <w:rPr>
                  <w:lang w:eastAsia="zh-CN"/>
                </w:rPr>
                <w:t>-</w:t>
              </w:r>
            </w:ins>
          </w:p>
        </w:tc>
        <w:tc>
          <w:tcPr>
            <w:tcW w:w="568" w:type="dxa"/>
            <w:gridSpan w:val="2"/>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C"/>
              <w:keepNext w:val="0"/>
              <w:keepLines w:val="0"/>
              <w:rPr>
                <w:ins w:id="68" w:author="gongcaili" w:date="2021-08-06T11:42:00Z"/>
                <w:lang w:eastAsia="ja-JP"/>
              </w:rPr>
            </w:pPr>
            <w:ins w:id="69" w:author="gongcaili" w:date="2021-08-06T11:43:00Z">
              <w:r w:rsidRPr="004150A5">
                <w:rPr>
                  <w:lang w:eastAsia="zh-CN"/>
                </w:rPr>
                <w:t>-</w:t>
              </w:r>
            </w:ins>
          </w:p>
        </w:tc>
        <w:tc>
          <w:tcPr>
            <w:tcW w:w="855" w:type="dxa"/>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C"/>
              <w:keepNext w:val="0"/>
              <w:keepLines w:val="0"/>
              <w:rPr>
                <w:ins w:id="70" w:author="gongcaili" w:date="2021-08-06T11:42:00Z"/>
                <w:lang w:eastAsia="ja-JP"/>
              </w:rPr>
            </w:pPr>
            <w:ins w:id="71" w:author="gongcaili" w:date="2021-08-06T11:43:00Z">
              <w:r w:rsidRPr="004150A5">
                <w:rPr>
                  <w:lang w:eastAsia="zh-CN"/>
                </w:rPr>
                <w:t>-</w:t>
              </w:r>
            </w:ins>
          </w:p>
        </w:tc>
      </w:tr>
      <w:tr w:rsidR="006540DA" w:rsidRPr="004150A5" w:rsidTr="006540DA">
        <w:tc>
          <w:tcPr>
            <w:tcW w:w="531" w:type="dxa"/>
            <w:tcBorders>
              <w:top w:val="single" w:sz="4" w:space="0" w:color="auto"/>
              <w:left w:val="single" w:sz="4" w:space="0" w:color="auto"/>
              <w:bottom w:val="single" w:sz="4" w:space="0" w:color="auto"/>
              <w:right w:val="single" w:sz="4" w:space="0" w:color="auto"/>
            </w:tcBorders>
            <w:shd w:val="clear" w:color="auto" w:fill="auto"/>
          </w:tcPr>
          <w:p w:rsidR="006540DA" w:rsidRPr="004150A5" w:rsidRDefault="006540DA" w:rsidP="006540DA">
            <w:pPr>
              <w:pStyle w:val="TAC"/>
              <w:keepNext w:val="0"/>
              <w:keepLines w:val="0"/>
              <w:rPr>
                <w:lang w:eastAsia="zh-CN"/>
              </w:rPr>
            </w:pPr>
            <w:ins w:id="72" w:author="gongcaili" w:date="2021-08-06T11:46:00Z">
              <w:r>
                <w:rPr>
                  <w:lang w:eastAsia="zh-CN"/>
                </w:rPr>
                <w:t>6Bb2</w:t>
              </w:r>
            </w:ins>
            <w:del w:id="73" w:author="gongcaili" w:date="2021-08-06T11:46:00Z">
              <w:r w:rsidRPr="004150A5" w:rsidDel="00005EEB">
                <w:rPr>
                  <w:lang w:eastAsia="zh-CN"/>
                </w:rPr>
                <w:delText>7</w:delText>
              </w:r>
            </w:del>
          </w:p>
        </w:tc>
        <w:tc>
          <w:tcPr>
            <w:tcW w:w="4106" w:type="dxa"/>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L"/>
              <w:keepNext w:val="0"/>
              <w:keepLines w:val="0"/>
              <w:rPr>
                <w:lang w:eastAsia="zh-CN"/>
              </w:rPr>
            </w:pPr>
            <w:r w:rsidRPr="004150A5">
              <w:rPr>
                <w:lang w:eastAsia="zh-CN"/>
              </w:rPr>
              <w:t>Make the UE attempt to establish a PDU session for the DNN defined in Table 11.3.9.3.3-1. This can be done by an AT/MMI command.</w:t>
            </w:r>
          </w:p>
        </w:tc>
        <w:tc>
          <w:tcPr>
            <w:tcW w:w="713" w:type="dxa"/>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C"/>
              <w:keepNext w:val="0"/>
              <w:keepLines w:val="0"/>
              <w:rPr>
                <w:lang w:eastAsia="zh-CN"/>
              </w:rPr>
            </w:pPr>
            <w:r w:rsidRPr="004150A5">
              <w:rPr>
                <w:lang w:eastAsia="zh-CN"/>
              </w:rPr>
              <w:t>-</w:t>
            </w:r>
          </w:p>
        </w:tc>
        <w:tc>
          <w:tcPr>
            <w:tcW w:w="2830" w:type="dxa"/>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L"/>
              <w:keepNext w:val="0"/>
              <w:keepLines w:val="0"/>
              <w:rPr>
                <w:lang w:eastAsia="zh-CN"/>
              </w:rPr>
            </w:pPr>
            <w:r w:rsidRPr="004150A5">
              <w:rPr>
                <w:lang w:eastAsia="zh-CN"/>
              </w:rPr>
              <w:t>-</w:t>
            </w:r>
          </w:p>
        </w:tc>
        <w:tc>
          <w:tcPr>
            <w:tcW w:w="568" w:type="dxa"/>
            <w:gridSpan w:val="2"/>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C"/>
              <w:keepNext w:val="0"/>
              <w:keepLines w:val="0"/>
              <w:rPr>
                <w:lang w:eastAsia="zh-CN"/>
              </w:rPr>
            </w:pPr>
            <w:r w:rsidRPr="004150A5">
              <w:rPr>
                <w:lang w:eastAsia="zh-CN"/>
              </w:rPr>
              <w:t>-</w:t>
            </w:r>
          </w:p>
        </w:tc>
        <w:tc>
          <w:tcPr>
            <w:tcW w:w="855" w:type="dxa"/>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C"/>
              <w:keepNext w:val="0"/>
              <w:keepLines w:val="0"/>
              <w:rPr>
                <w:lang w:eastAsia="zh-CN"/>
              </w:rPr>
            </w:pPr>
            <w:r w:rsidRPr="004150A5">
              <w:rPr>
                <w:lang w:eastAsia="zh-CN"/>
              </w:rPr>
              <w:t>-</w:t>
            </w:r>
          </w:p>
        </w:tc>
      </w:tr>
      <w:tr w:rsidR="006540DA" w:rsidRPr="004150A5" w:rsidTr="006540DA">
        <w:tc>
          <w:tcPr>
            <w:tcW w:w="531" w:type="dxa"/>
            <w:tcBorders>
              <w:top w:val="single" w:sz="4" w:space="0" w:color="auto"/>
              <w:left w:val="single" w:sz="4" w:space="0" w:color="auto"/>
              <w:bottom w:val="single" w:sz="4" w:space="0" w:color="auto"/>
              <w:right w:val="single" w:sz="4" w:space="0" w:color="auto"/>
            </w:tcBorders>
            <w:shd w:val="clear" w:color="auto" w:fill="auto"/>
          </w:tcPr>
          <w:p w:rsidR="006540DA" w:rsidRPr="004150A5" w:rsidRDefault="006540DA" w:rsidP="006540DA">
            <w:pPr>
              <w:spacing w:after="0"/>
              <w:jc w:val="center"/>
              <w:rPr>
                <w:rFonts w:ascii="Arial" w:hAnsi="Arial"/>
                <w:sz w:val="18"/>
                <w:lang w:eastAsia="zh-CN"/>
              </w:rPr>
            </w:pPr>
            <w:ins w:id="74" w:author="gongcaili" w:date="2021-08-06T11:46:00Z">
              <w:r>
                <w:rPr>
                  <w:rFonts w:ascii="Arial" w:hAnsi="Arial"/>
                  <w:sz w:val="18"/>
                  <w:lang w:eastAsia="zh-CN"/>
                </w:rPr>
                <w:t>6Bb3</w:t>
              </w:r>
            </w:ins>
            <w:del w:id="75" w:author="gongcaili" w:date="2021-08-06T11:46:00Z">
              <w:r w:rsidRPr="004150A5" w:rsidDel="00005EEB">
                <w:rPr>
                  <w:rFonts w:ascii="Arial" w:hAnsi="Arial"/>
                  <w:sz w:val="18"/>
                  <w:lang w:eastAsia="zh-CN"/>
                </w:rPr>
                <w:delText>8</w:delText>
              </w:r>
            </w:del>
          </w:p>
        </w:tc>
        <w:tc>
          <w:tcPr>
            <w:tcW w:w="4106" w:type="dxa"/>
            <w:tcBorders>
              <w:top w:val="single" w:sz="4" w:space="0" w:color="auto"/>
              <w:left w:val="single" w:sz="4" w:space="0" w:color="auto"/>
              <w:bottom w:val="single" w:sz="4" w:space="0" w:color="auto"/>
              <w:right w:val="single" w:sz="4" w:space="0" w:color="auto"/>
            </w:tcBorders>
          </w:tcPr>
          <w:p w:rsidR="006540DA" w:rsidRPr="004150A5" w:rsidRDefault="006540DA" w:rsidP="006540DA">
            <w:pPr>
              <w:spacing w:after="0"/>
              <w:rPr>
                <w:rFonts w:ascii="Arial" w:hAnsi="Arial"/>
                <w:sz w:val="18"/>
                <w:lang w:eastAsia="zh-CN"/>
              </w:rPr>
            </w:pPr>
            <w:r w:rsidRPr="004150A5">
              <w:rPr>
                <w:rFonts w:ascii="Arial" w:hAnsi="Arial"/>
                <w:sz w:val="18"/>
                <w:lang w:eastAsia="zh-CN"/>
              </w:rPr>
              <w:t>Check: Does the UE transmit a</w:t>
            </w:r>
            <w:ins w:id="76" w:author="gongcaili" w:date="2021-08-06T16:02:00Z">
              <w:r w:rsidR="00BE3B5C">
                <w:rPr>
                  <w:rFonts w:ascii="Arial" w:hAnsi="Arial"/>
                  <w:sz w:val="18"/>
                  <w:lang w:eastAsia="zh-CN"/>
                </w:rPr>
                <w:t>n</w:t>
              </w:r>
            </w:ins>
            <w:r w:rsidRPr="004150A5">
              <w:rPr>
                <w:rFonts w:ascii="Arial" w:hAnsi="Arial"/>
                <w:sz w:val="18"/>
                <w:lang w:eastAsia="zh-CN"/>
              </w:rPr>
              <w:t xml:space="preserve"> </w:t>
            </w:r>
            <w:r w:rsidRPr="004150A5">
              <w:rPr>
                <w:rFonts w:ascii="Arial" w:hAnsi="Arial"/>
                <w:i/>
                <w:sz w:val="18"/>
                <w:lang w:eastAsia="zh-CN"/>
              </w:rPr>
              <w:t>RRCSetupRequest</w:t>
            </w:r>
            <w:r w:rsidRPr="004150A5">
              <w:rPr>
                <w:rFonts w:ascii="Arial" w:hAnsi="Arial"/>
                <w:sz w:val="18"/>
                <w:lang w:eastAsia="zh-CN"/>
              </w:rPr>
              <w:t xml:space="preserve"> message and </w:t>
            </w:r>
            <w:r w:rsidRPr="004150A5">
              <w:rPr>
                <w:rFonts w:ascii="Arial" w:hAnsi="Arial"/>
                <w:i/>
                <w:sz w:val="18"/>
                <w:lang w:eastAsia="zh-CN"/>
              </w:rPr>
              <w:t>establishmentCause</w:t>
            </w:r>
            <w:r w:rsidRPr="004150A5">
              <w:rPr>
                <w:rFonts w:ascii="Arial" w:hAnsi="Arial"/>
                <w:sz w:val="18"/>
                <w:lang w:eastAsia="zh-CN"/>
              </w:rPr>
              <w:t xml:space="preserve"> is set to </w:t>
            </w:r>
            <w:r w:rsidRPr="004150A5">
              <w:rPr>
                <w:rFonts w:ascii="Arial" w:hAnsi="Arial"/>
                <w:i/>
                <w:sz w:val="18"/>
                <w:lang w:eastAsia="zh-CN"/>
              </w:rPr>
              <w:t>mo-Data</w:t>
            </w:r>
            <w:r w:rsidRPr="004150A5">
              <w:rPr>
                <w:rFonts w:ascii="Arial" w:hAnsi="Arial"/>
                <w:sz w:val="18"/>
                <w:lang w:eastAsia="zh-CN"/>
              </w:rPr>
              <w:t>?</w:t>
            </w:r>
          </w:p>
        </w:tc>
        <w:tc>
          <w:tcPr>
            <w:tcW w:w="713" w:type="dxa"/>
            <w:tcBorders>
              <w:top w:val="single" w:sz="4" w:space="0" w:color="auto"/>
              <w:left w:val="single" w:sz="4" w:space="0" w:color="auto"/>
              <w:bottom w:val="single" w:sz="4" w:space="0" w:color="auto"/>
              <w:right w:val="single" w:sz="4" w:space="0" w:color="auto"/>
            </w:tcBorders>
          </w:tcPr>
          <w:p w:rsidR="006540DA" w:rsidRPr="004150A5" w:rsidRDefault="006540DA" w:rsidP="006540DA">
            <w:pPr>
              <w:spacing w:after="0"/>
              <w:jc w:val="center"/>
              <w:rPr>
                <w:rFonts w:ascii="Arial" w:hAnsi="Arial"/>
                <w:sz w:val="18"/>
                <w:lang w:eastAsia="zh-CN"/>
              </w:rPr>
            </w:pPr>
            <w:r w:rsidRPr="004150A5">
              <w:rPr>
                <w:rFonts w:ascii="Arial" w:hAnsi="Arial"/>
                <w:sz w:val="18"/>
              </w:rPr>
              <w:t>--&gt;</w:t>
            </w:r>
          </w:p>
        </w:tc>
        <w:tc>
          <w:tcPr>
            <w:tcW w:w="2830" w:type="dxa"/>
            <w:tcBorders>
              <w:top w:val="single" w:sz="4" w:space="0" w:color="auto"/>
              <w:left w:val="single" w:sz="4" w:space="0" w:color="auto"/>
              <w:bottom w:val="single" w:sz="4" w:space="0" w:color="auto"/>
              <w:right w:val="single" w:sz="4" w:space="0" w:color="auto"/>
            </w:tcBorders>
          </w:tcPr>
          <w:p w:rsidR="006540DA" w:rsidRPr="004150A5" w:rsidRDefault="006540DA" w:rsidP="006540DA">
            <w:pPr>
              <w:spacing w:after="0"/>
              <w:rPr>
                <w:rFonts w:ascii="Arial" w:hAnsi="Arial"/>
                <w:sz w:val="18"/>
                <w:lang w:eastAsia="zh-CN"/>
              </w:rPr>
            </w:pPr>
            <w:r w:rsidRPr="004150A5">
              <w:rPr>
                <w:rFonts w:ascii="Arial" w:hAnsi="Arial"/>
                <w:sz w:val="18"/>
              </w:rPr>
              <w:t xml:space="preserve">NR </w:t>
            </w:r>
            <w:smartTag w:uri="urn:schemas-microsoft-com:office:smarttags" w:element="stockticker">
              <w:r w:rsidRPr="004150A5">
                <w:rPr>
                  <w:rFonts w:ascii="Arial" w:hAnsi="Arial"/>
                  <w:sz w:val="18"/>
                </w:rPr>
                <w:t>RRC</w:t>
              </w:r>
            </w:smartTag>
            <w:r w:rsidRPr="004150A5">
              <w:rPr>
                <w:rFonts w:ascii="Arial" w:hAnsi="Arial"/>
                <w:sz w:val="18"/>
              </w:rPr>
              <w:t xml:space="preserve">: </w:t>
            </w:r>
            <w:r w:rsidRPr="004150A5">
              <w:rPr>
                <w:rFonts w:ascii="Arial" w:hAnsi="Arial"/>
                <w:i/>
                <w:sz w:val="18"/>
              </w:rPr>
              <w:t>RRCSetupRequest</w:t>
            </w:r>
          </w:p>
        </w:tc>
        <w:tc>
          <w:tcPr>
            <w:tcW w:w="568" w:type="dxa"/>
            <w:gridSpan w:val="2"/>
            <w:tcBorders>
              <w:top w:val="single" w:sz="4" w:space="0" w:color="auto"/>
              <w:left w:val="single" w:sz="4" w:space="0" w:color="auto"/>
              <w:bottom w:val="single" w:sz="4" w:space="0" w:color="auto"/>
              <w:right w:val="single" w:sz="4" w:space="0" w:color="auto"/>
            </w:tcBorders>
          </w:tcPr>
          <w:p w:rsidR="006540DA" w:rsidRPr="004150A5" w:rsidRDefault="006540DA" w:rsidP="006540DA">
            <w:pPr>
              <w:spacing w:after="0"/>
              <w:jc w:val="center"/>
              <w:rPr>
                <w:rFonts w:ascii="Arial" w:hAnsi="Arial"/>
                <w:sz w:val="18"/>
                <w:lang w:eastAsia="zh-CN"/>
              </w:rPr>
            </w:pPr>
            <w:r w:rsidRPr="004150A5">
              <w:rPr>
                <w:rFonts w:ascii="Arial" w:hAnsi="Arial"/>
                <w:sz w:val="18"/>
              </w:rPr>
              <w:t>2</w:t>
            </w:r>
          </w:p>
        </w:tc>
        <w:tc>
          <w:tcPr>
            <w:tcW w:w="855" w:type="dxa"/>
            <w:tcBorders>
              <w:top w:val="single" w:sz="4" w:space="0" w:color="auto"/>
              <w:left w:val="single" w:sz="4" w:space="0" w:color="auto"/>
              <w:bottom w:val="single" w:sz="4" w:space="0" w:color="auto"/>
              <w:right w:val="single" w:sz="4" w:space="0" w:color="auto"/>
            </w:tcBorders>
          </w:tcPr>
          <w:p w:rsidR="006540DA" w:rsidRPr="004150A5" w:rsidRDefault="006540DA" w:rsidP="006540DA">
            <w:pPr>
              <w:spacing w:after="0"/>
              <w:jc w:val="center"/>
              <w:rPr>
                <w:rFonts w:ascii="Arial" w:hAnsi="Arial"/>
                <w:sz w:val="18"/>
                <w:lang w:eastAsia="zh-CN"/>
              </w:rPr>
            </w:pPr>
            <w:r w:rsidRPr="004150A5">
              <w:rPr>
                <w:rFonts w:ascii="Arial" w:hAnsi="Arial"/>
                <w:sz w:val="18"/>
              </w:rPr>
              <w:t>P</w:t>
            </w:r>
          </w:p>
        </w:tc>
      </w:tr>
      <w:tr w:rsidR="006540DA" w:rsidRPr="004150A5" w:rsidTr="006540DA">
        <w:tc>
          <w:tcPr>
            <w:tcW w:w="531" w:type="dxa"/>
            <w:tcBorders>
              <w:top w:val="single" w:sz="4" w:space="0" w:color="auto"/>
              <w:left w:val="single" w:sz="4" w:space="0" w:color="auto"/>
              <w:bottom w:val="single" w:sz="4" w:space="0" w:color="auto"/>
              <w:right w:val="single" w:sz="4" w:space="0" w:color="auto"/>
            </w:tcBorders>
            <w:shd w:val="clear" w:color="auto" w:fill="auto"/>
          </w:tcPr>
          <w:p w:rsidR="006540DA" w:rsidRPr="004150A5" w:rsidRDefault="006540DA" w:rsidP="006540DA">
            <w:pPr>
              <w:pStyle w:val="TAC"/>
              <w:keepNext w:val="0"/>
              <w:keepLines w:val="0"/>
              <w:rPr>
                <w:lang w:eastAsia="zh-CN"/>
              </w:rPr>
            </w:pPr>
            <w:r w:rsidRPr="004150A5">
              <w:rPr>
                <w:lang w:eastAsia="zh-CN"/>
              </w:rPr>
              <w:t>9-14</w:t>
            </w:r>
          </w:p>
        </w:tc>
        <w:tc>
          <w:tcPr>
            <w:tcW w:w="4106" w:type="dxa"/>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L"/>
            </w:pPr>
            <w:r w:rsidRPr="004150A5">
              <w:t>Steps 3-8 of the generic procedure for</w:t>
            </w:r>
          </w:p>
          <w:p w:rsidR="006540DA" w:rsidRPr="004150A5" w:rsidRDefault="006540DA" w:rsidP="006540DA">
            <w:pPr>
              <w:pStyle w:val="TAL"/>
            </w:pPr>
            <w:r w:rsidRPr="004150A5">
              <w:t>NR RRC_Connected specified in TS 38.508-1</w:t>
            </w:r>
          </w:p>
          <w:p w:rsidR="006540DA" w:rsidRPr="004150A5" w:rsidRDefault="006540DA" w:rsidP="006540DA">
            <w:pPr>
              <w:pStyle w:val="TAL"/>
              <w:keepNext w:val="0"/>
              <w:keepLines w:val="0"/>
              <w:rPr>
                <w:lang w:eastAsia="ja-JP"/>
              </w:rPr>
            </w:pPr>
            <w:r w:rsidRPr="004150A5">
              <w:t>Table 4.5.4.2-3 are performed.</w:t>
            </w:r>
          </w:p>
        </w:tc>
        <w:tc>
          <w:tcPr>
            <w:tcW w:w="713" w:type="dxa"/>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C"/>
              <w:keepNext w:val="0"/>
              <w:keepLines w:val="0"/>
            </w:pPr>
            <w:r w:rsidRPr="004150A5">
              <w:t>-</w:t>
            </w:r>
          </w:p>
        </w:tc>
        <w:tc>
          <w:tcPr>
            <w:tcW w:w="2830" w:type="dxa"/>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L"/>
              <w:keepNext w:val="0"/>
              <w:keepLines w:val="0"/>
            </w:pPr>
            <w:r w:rsidRPr="004150A5">
              <w:t>-</w:t>
            </w:r>
          </w:p>
        </w:tc>
        <w:tc>
          <w:tcPr>
            <w:tcW w:w="568" w:type="dxa"/>
            <w:gridSpan w:val="2"/>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C"/>
              <w:keepNext w:val="0"/>
              <w:keepLines w:val="0"/>
              <w:rPr>
                <w:lang w:eastAsia="ja-JP"/>
              </w:rPr>
            </w:pPr>
            <w:r w:rsidRPr="004150A5">
              <w:rPr>
                <w:lang w:eastAsia="ja-JP"/>
              </w:rPr>
              <w:t>-</w:t>
            </w:r>
          </w:p>
        </w:tc>
        <w:tc>
          <w:tcPr>
            <w:tcW w:w="855" w:type="dxa"/>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C"/>
              <w:keepNext w:val="0"/>
              <w:keepLines w:val="0"/>
              <w:rPr>
                <w:lang w:eastAsia="ja-JP"/>
              </w:rPr>
            </w:pPr>
            <w:r w:rsidRPr="004150A5">
              <w:rPr>
                <w:lang w:eastAsia="ja-JP"/>
              </w:rPr>
              <w:t>-</w:t>
            </w:r>
          </w:p>
        </w:tc>
      </w:tr>
      <w:tr w:rsidR="006540DA" w:rsidRPr="004150A5" w:rsidTr="006540DA">
        <w:tc>
          <w:tcPr>
            <w:tcW w:w="531" w:type="dxa"/>
            <w:tcBorders>
              <w:top w:val="single" w:sz="4" w:space="0" w:color="auto"/>
              <w:left w:val="single" w:sz="4" w:space="0" w:color="auto"/>
              <w:bottom w:val="single" w:sz="4" w:space="0" w:color="auto"/>
              <w:right w:val="single" w:sz="4" w:space="0" w:color="auto"/>
            </w:tcBorders>
            <w:shd w:val="clear" w:color="auto" w:fill="auto"/>
          </w:tcPr>
          <w:p w:rsidR="006540DA" w:rsidRPr="004150A5" w:rsidRDefault="006540DA" w:rsidP="006540DA">
            <w:pPr>
              <w:pStyle w:val="TAC"/>
              <w:keepNext w:val="0"/>
              <w:keepLines w:val="0"/>
              <w:rPr>
                <w:lang w:eastAsia="zh-CN"/>
              </w:rPr>
            </w:pPr>
            <w:r w:rsidRPr="004150A5">
              <w:rPr>
                <w:lang w:eastAsia="zh-CN"/>
              </w:rPr>
              <w:t>15</w:t>
            </w:r>
          </w:p>
        </w:tc>
        <w:tc>
          <w:tcPr>
            <w:tcW w:w="4106" w:type="dxa"/>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L"/>
              <w:keepNext w:val="0"/>
              <w:keepLines w:val="0"/>
            </w:pPr>
            <w:r w:rsidRPr="004150A5">
              <w:t>Check: Does the UE transmit a PDU SESSION ESTABLISHMENT REQUEST and the DNN value in UL NAS TRANSPORT message is the same as the DNN value of Operator-defined access category definitions defined in Table 11.3.9.3.3-1</w:t>
            </w:r>
          </w:p>
        </w:tc>
        <w:tc>
          <w:tcPr>
            <w:tcW w:w="713" w:type="dxa"/>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C"/>
              <w:keepNext w:val="0"/>
              <w:keepLines w:val="0"/>
            </w:pPr>
            <w:r w:rsidRPr="004150A5">
              <w:t>--&gt;</w:t>
            </w:r>
          </w:p>
        </w:tc>
        <w:tc>
          <w:tcPr>
            <w:tcW w:w="2830" w:type="dxa"/>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L"/>
              <w:keepNext w:val="0"/>
              <w:keepLines w:val="0"/>
              <w:rPr>
                <w:rStyle w:val="TAL0"/>
                <w:rFonts w:eastAsia="宋体"/>
              </w:rPr>
            </w:pPr>
            <w:r w:rsidRPr="004150A5">
              <w:rPr>
                <w:rStyle w:val="TAL0"/>
                <w:rFonts w:eastAsia="宋体"/>
              </w:rPr>
              <w:t>5GMM: UL NAS TRANSPORT</w:t>
            </w:r>
          </w:p>
          <w:p w:rsidR="006540DA" w:rsidRPr="004150A5" w:rsidRDefault="006540DA" w:rsidP="006540DA">
            <w:pPr>
              <w:pStyle w:val="TAL"/>
              <w:keepNext w:val="0"/>
              <w:keepLines w:val="0"/>
              <w:rPr>
                <w:rStyle w:val="TAL0"/>
                <w:rFonts w:eastAsia="宋体"/>
              </w:rPr>
            </w:pPr>
            <w:r w:rsidRPr="004150A5">
              <w:rPr>
                <w:rStyle w:val="TAL0"/>
                <w:rFonts w:eastAsia="宋体"/>
              </w:rPr>
              <w:t>5GSM: PDU SESSION ESTABLISHMENT REQUEST</w:t>
            </w:r>
          </w:p>
        </w:tc>
        <w:tc>
          <w:tcPr>
            <w:tcW w:w="568" w:type="dxa"/>
            <w:gridSpan w:val="2"/>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C"/>
              <w:keepNext w:val="0"/>
              <w:keepLines w:val="0"/>
            </w:pPr>
            <w:r w:rsidRPr="004150A5">
              <w:t>2</w:t>
            </w:r>
          </w:p>
        </w:tc>
        <w:tc>
          <w:tcPr>
            <w:tcW w:w="855" w:type="dxa"/>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C"/>
              <w:keepNext w:val="0"/>
              <w:keepLines w:val="0"/>
            </w:pPr>
            <w:r w:rsidRPr="004150A5">
              <w:t>P</w:t>
            </w:r>
          </w:p>
        </w:tc>
      </w:tr>
      <w:tr w:rsidR="006540DA" w:rsidRPr="004150A5" w:rsidTr="006540DA">
        <w:tc>
          <w:tcPr>
            <w:tcW w:w="531" w:type="dxa"/>
            <w:tcBorders>
              <w:top w:val="single" w:sz="4" w:space="0" w:color="auto"/>
              <w:left w:val="single" w:sz="4" w:space="0" w:color="auto"/>
              <w:bottom w:val="single" w:sz="4" w:space="0" w:color="auto"/>
              <w:right w:val="single" w:sz="4" w:space="0" w:color="auto"/>
            </w:tcBorders>
            <w:hideMark/>
          </w:tcPr>
          <w:p w:rsidR="006540DA" w:rsidRPr="004150A5" w:rsidRDefault="006540DA" w:rsidP="006540DA">
            <w:pPr>
              <w:pStyle w:val="TAC"/>
            </w:pPr>
            <w:r w:rsidRPr="004150A5">
              <w:t>16</w:t>
            </w:r>
          </w:p>
        </w:tc>
        <w:tc>
          <w:tcPr>
            <w:tcW w:w="4106" w:type="dxa"/>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L"/>
            </w:pPr>
            <w:r w:rsidRPr="004150A5">
              <w:t xml:space="preserve">The SS transmits </w:t>
            </w:r>
            <w:r w:rsidRPr="004150A5">
              <w:rPr>
                <w:i/>
              </w:rPr>
              <w:t>RRCReconfiguration</w:t>
            </w:r>
            <w:r w:rsidRPr="004150A5">
              <w:t xml:space="preserve"> message containing PDU SESSION ESTABLISHMENT ACCEPT message.</w:t>
            </w:r>
          </w:p>
        </w:tc>
        <w:tc>
          <w:tcPr>
            <w:tcW w:w="713" w:type="dxa"/>
            <w:tcBorders>
              <w:top w:val="single" w:sz="4" w:space="0" w:color="auto"/>
              <w:left w:val="single" w:sz="4" w:space="0" w:color="auto"/>
              <w:bottom w:val="single" w:sz="4" w:space="0" w:color="auto"/>
              <w:right w:val="single" w:sz="4" w:space="0" w:color="auto"/>
            </w:tcBorders>
            <w:hideMark/>
          </w:tcPr>
          <w:p w:rsidR="006540DA" w:rsidRPr="004150A5" w:rsidRDefault="006540DA" w:rsidP="006540DA">
            <w:pPr>
              <w:pStyle w:val="TAC"/>
            </w:pPr>
            <w:r w:rsidRPr="004150A5">
              <w:t>&lt;--</w:t>
            </w:r>
          </w:p>
        </w:tc>
        <w:tc>
          <w:tcPr>
            <w:tcW w:w="2838" w:type="dxa"/>
            <w:gridSpan w:val="2"/>
            <w:tcBorders>
              <w:top w:val="single" w:sz="4" w:space="0" w:color="auto"/>
              <w:left w:val="single" w:sz="4" w:space="0" w:color="auto"/>
              <w:bottom w:val="single" w:sz="4" w:space="0" w:color="auto"/>
              <w:right w:val="single" w:sz="4" w:space="0" w:color="auto"/>
            </w:tcBorders>
            <w:hideMark/>
          </w:tcPr>
          <w:p w:rsidR="006540DA" w:rsidRPr="004150A5" w:rsidRDefault="006540DA" w:rsidP="006540DA">
            <w:pPr>
              <w:pStyle w:val="TAL"/>
              <w:keepNext w:val="0"/>
              <w:keepLines w:val="0"/>
              <w:rPr>
                <w:rStyle w:val="TAL0"/>
                <w:rFonts w:eastAsia="宋体"/>
                <w:lang w:eastAsia="zh-CN"/>
              </w:rPr>
            </w:pPr>
            <w:r w:rsidRPr="004150A5">
              <w:rPr>
                <w:rStyle w:val="TAL0"/>
                <w:rFonts w:eastAsia="宋体"/>
                <w:lang w:eastAsia="zh-CN"/>
              </w:rPr>
              <w:t>NR RRC</w:t>
            </w:r>
            <w:r w:rsidRPr="004150A5">
              <w:rPr>
                <w:rStyle w:val="TAL0"/>
                <w:rFonts w:eastAsia="宋体"/>
                <w:lang w:eastAsia="zh-CN"/>
              </w:rPr>
              <w:t>：</w:t>
            </w:r>
            <w:r w:rsidRPr="004150A5">
              <w:rPr>
                <w:rStyle w:val="TAL0"/>
                <w:rFonts w:eastAsia="宋体"/>
                <w:i/>
                <w:lang w:eastAsia="zh-CN"/>
              </w:rPr>
              <w:t>RRCReconfiguration</w:t>
            </w:r>
          </w:p>
          <w:p w:rsidR="006540DA" w:rsidRPr="004150A5" w:rsidRDefault="006540DA" w:rsidP="006540DA">
            <w:pPr>
              <w:pStyle w:val="TAL"/>
              <w:keepNext w:val="0"/>
              <w:keepLines w:val="0"/>
              <w:rPr>
                <w:rStyle w:val="TAL0"/>
                <w:rFonts w:eastAsia="宋体"/>
              </w:rPr>
            </w:pPr>
            <w:r w:rsidRPr="004150A5">
              <w:rPr>
                <w:rStyle w:val="TAL0"/>
                <w:rFonts w:eastAsia="宋体"/>
              </w:rPr>
              <w:t>5GMM: DL NAS TRANSPORT</w:t>
            </w:r>
          </w:p>
          <w:p w:rsidR="006540DA" w:rsidRPr="004150A5" w:rsidRDefault="006540DA" w:rsidP="006540DA">
            <w:pPr>
              <w:pStyle w:val="TAL"/>
            </w:pPr>
            <w:r w:rsidRPr="004150A5">
              <w:rPr>
                <w:rStyle w:val="TAL0"/>
                <w:rFonts w:eastAsia="宋体"/>
              </w:rPr>
              <w:t xml:space="preserve">5GSM: </w:t>
            </w:r>
            <w:r w:rsidRPr="004150A5">
              <w:t>PDU SESSION ESTABLISHMENT ACCEPT</w:t>
            </w:r>
          </w:p>
        </w:tc>
        <w:tc>
          <w:tcPr>
            <w:tcW w:w="560" w:type="dxa"/>
            <w:tcBorders>
              <w:top w:val="single" w:sz="4" w:space="0" w:color="auto"/>
              <w:left w:val="single" w:sz="4" w:space="0" w:color="auto"/>
              <w:bottom w:val="single" w:sz="4" w:space="0" w:color="auto"/>
              <w:right w:val="single" w:sz="4" w:space="0" w:color="auto"/>
            </w:tcBorders>
            <w:hideMark/>
          </w:tcPr>
          <w:p w:rsidR="006540DA" w:rsidRPr="004150A5" w:rsidRDefault="006540DA" w:rsidP="006540DA">
            <w:pPr>
              <w:pStyle w:val="TAC"/>
              <w:rPr>
                <w:lang w:eastAsia="zh-CN"/>
              </w:rPr>
            </w:pPr>
            <w:r w:rsidRPr="004150A5">
              <w:rPr>
                <w:lang w:eastAsia="zh-CN"/>
              </w:rPr>
              <w:t>-</w:t>
            </w:r>
          </w:p>
        </w:tc>
        <w:tc>
          <w:tcPr>
            <w:tcW w:w="855" w:type="dxa"/>
            <w:tcBorders>
              <w:top w:val="single" w:sz="4" w:space="0" w:color="auto"/>
              <w:left w:val="single" w:sz="4" w:space="0" w:color="auto"/>
              <w:bottom w:val="single" w:sz="4" w:space="0" w:color="auto"/>
              <w:right w:val="single" w:sz="4" w:space="0" w:color="auto"/>
            </w:tcBorders>
            <w:hideMark/>
          </w:tcPr>
          <w:p w:rsidR="006540DA" w:rsidRPr="004150A5" w:rsidRDefault="006540DA" w:rsidP="006540DA">
            <w:pPr>
              <w:pStyle w:val="TAC"/>
              <w:rPr>
                <w:lang w:eastAsia="zh-CN"/>
              </w:rPr>
            </w:pPr>
            <w:r w:rsidRPr="004150A5">
              <w:rPr>
                <w:lang w:eastAsia="zh-CN"/>
              </w:rPr>
              <w:t>-</w:t>
            </w:r>
          </w:p>
        </w:tc>
      </w:tr>
      <w:tr w:rsidR="006540DA" w:rsidRPr="004150A5" w:rsidTr="006540DA">
        <w:tc>
          <w:tcPr>
            <w:tcW w:w="531" w:type="dxa"/>
            <w:tcBorders>
              <w:top w:val="single" w:sz="4" w:space="0" w:color="auto"/>
              <w:left w:val="single" w:sz="4" w:space="0" w:color="auto"/>
              <w:bottom w:val="single" w:sz="4" w:space="0" w:color="auto"/>
              <w:right w:val="single" w:sz="4" w:space="0" w:color="auto"/>
            </w:tcBorders>
            <w:shd w:val="clear" w:color="auto" w:fill="auto"/>
          </w:tcPr>
          <w:p w:rsidR="006540DA" w:rsidRPr="004150A5" w:rsidRDefault="006540DA" w:rsidP="006540DA">
            <w:pPr>
              <w:pStyle w:val="TAC"/>
            </w:pPr>
            <w:r w:rsidRPr="004150A5">
              <w:t>17</w:t>
            </w:r>
          </w:p>
        </w:tc>
        <w:tc>
          <w:tcPr>
            <w:tcW w:w="4106" w:type="dxa"/>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L"/>
            </w:pPr>
            <w:r w:rsidRPr="004150A5">
              <w:t xml:space="preserve">The UE transmits </w:t>
            </w:r>
            <w:r w:rsidRPr="004150A5">
              <w:rPr>
                <w:i/>
              </w:rPr>
              <w:t>RRCReconfigurationComplete</w:t>
            </w:r>
            <w:r w:rsidRPr="004150A5">
              <w:t xml:space="preserve"> message to confirm the establishment of DRB.</w:t>
            </w:r>
          </w:p>
        </w:tc>
        <w:tc>
          <w:tcPr>
            <w:tcW w:w="713" w:type="dxa"/>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C"/>
            </w:pPr>
            <w:r w:rsidRPr="004150A5">
              <w:t>--&gt;</w:t>
            </w:r>
          </w:p>
        </w:tc>
        <w:tc>
          <w:tcPr>
            <w:tcW w:w="2830" w:type="dxa"/>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L"/>
            </w:pPr>
            <w:r w:rsidRPr="004150A5">
              <w:rPr>
                <w:rStyle w:val="TAL0"/>
                <w:rFonts w:eastAsia="宋体"/>
                <w:lang w:eastAsia="zh-CN"/>
              </w:rPr>
              <w:t>NR RRC</w:t>
            </w:r>
            <w:r w:rsidRPr="004150A5">
              <w:rPr>
                <w:rStyle w:val="TAL0"/>
                <w:rFonts w:eastAsia="宋体"/>
                <w:lang w:eastAsia="zh-CN"/>
              </w:rPr>
              <w:t>：</w:t>
            </w:r>
            <w:r w:rsidRPr="004150A5">
              <w:rPr>
                <w:rStyle w:val="TAL0"/>
                <w:rFonts w:eastAsia="宋体"/>
                <w:i/>
                <w:lang w:eastAsia="zh-CN"/>
              </w:rPr>
              <w:t>RRCReconfigurationComplete</w:t>
            </w:r>
          </w:p>
        </w:tc>
        <w:tc>
          <w:tcPr>
            <w:tcW w:w="568" w:type="dxa"/>
            <w:gridSpan w:val="2"/>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C"/>
            </w:pPr>
            <w:r w:rsidRPr="004150A5">
              <w:t>-</w:t>
            </w:r>
          </w:p>
        </w:tc>
        <w:tc>
          <w:tcPr>
            <w:tcW w:w="855" w:type="dxa"/>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C"/>
            </w:pPr>
            <w:r w:rsidRPr="004150A5">
              <w:t>-</w:t>
            </w:r>
          </w:p>
        </w:tc>
      </w:tr>
      <w:tr w:rsidR="006540DA" w:rsidRPr="004150A5" w:rsidTr="006540DA">
        <w:tc>
          <w:tcPr>
            <w:tcW w:w="531" w:type="dxa"/>
            <w:tcBorders>
              <w:top w:val="single" w:sz="4" w:space="0" w:color="auto"/>
              <w:left w:val="single" w:sz="4" w:space="0" w:color="auto"/>
              <w:bottom w:val="single" w:sz="4" w:space="0" w:color="auto"/>
              <w:right w:val="single" w:sz="4" w:space="0" w:color="auto"/>
            </w:tcBorders>
            <w:shd w:val="clear" w:color="auto" w:fill="auto"/>
          </w:tcPr>
          <w:p w:rsidR="006540DA" w:rsidRPr="004150A5" w:rsidRDefault="006540DA" w:rsidP="006540DA">
            <w:pPr>
              <w:pStyle w:val="TAC"/>
              <w:rPr>
                <w:lang w:eastAsia="zh-CN"/>
              </w:rPr>
            </w:pPr>
            <w:r w:rsidRPr="004150A5">
              <w:rPr>
                <w:lang w:eastAsia="zh-CN"/>
              </w:rPr>
              <w:t>18</w:t>
            </w:r>
          </w:p>
        </w:tc>
        <w:tc>
          <w:tcPr>
            <w:tcW w:w="4106" w:type="dxa"/>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L"/>
            </w:pPr>
            <w:r w:rsidRPr="004150A5">
              <w:rPr>
                <w:lang w:eastAsia="zh-CN"/>
              </w:rPr>
              <w:t>Void</w:t>
            </w:r>
          </w:p>
        </w:tc>
        <w:tc>
          <w:tcPr>
            <w:tcW w:w="713" w:type="dxa"/>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C"/>
            </w:pPr>
            <w:r w:rsidRPr="004150A5">
              <w:t>-</w:t>
            </w:r>
          </w:p>
        </w:tc>
        <w:tc>
          <w:tcPr>
            <w:tcW w:w="2830" w:type="dxa"/>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L"/>
            </w:pPr>
            <w:r w:rsidRPr="004150A5">
              <w:t>-</w:t>
            </w:r>
          </w:p>
        </w:tc>
        <w:tc>
          <w:tcPr>
            <w:tcW w:w="568" w:type="dxa"/>
            <w:gridSpan w:val="2"/>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C"/>
            </w:pPr>
            <w:r w:rsidRPr="004150A5">
              <w:t>-</w:t>
            </w:r>
          </w:p>
        </w:tc>
        <w:tc>
          <w:tcPr>
            <w:tcW w:w="855" w:type="dxa"/>
            <w:tcBorders>
              <w:top w:val="single" w:sz="4" w:space="0" w:color="auto"/>
              <w:left w:val="single" w:sz="4" w:space="0" w:color="auto"/>
              <w:bottom w:val="single" w:sz="4" w:space="0" w:color="auto"/>
              <w:right w:val="single" w:sz="4" w:space="0" w:color="auto"/>
            </w:tcBorders>
          </w:tcPr>
          <w:p w:rsidR="006540DA" w:rsidRPr="004150A5" w:rsidRDefault="006540DA" w:rsidP="006540DA">
            <w:pPr>
              <w:pStyle w:val="TAC"/>
            </w:pPr>
            <w:r w:rsidRPr="004150A5">
              <w:t>-</w:t>
            </w:r>
          </w:p>
        </w:tc>
      </w:tr>
    </w:tbl>
    <w:p w:rsidR="006540DA" w:rsidRPr="004150A5" w:rsidRDefault="006540DA" w:rsidP="00BD6BE2">
      <w:pPr>
        <w:rPr>
          <w:lang w:eastAsia="zh-CN"/>
        </w:rPr>
      </w:pPr>
    </w:p>
    <w:p w:rsidR="00BD6BE2" w:rsidRPr="004150A5" w:rsidRDefault="00BD6BE2" w:rsidP="00BD6BE2">
      <w:pPr>
        <w:pStyle w:val="H6"/>
        <w:rPr>
          <w:lang w:eastAsia="zh-CN"/>
        </w:rPr>
      </w:pPr>
      <w:r w:rsidRPr="004150A5">
        <w:rPr>
          <w:lang w:eastAsia="zh-CN"/>
        </w:rPr>
        <w:t>11.3.9.3.3</w:t>
      </w:r>
      <w:r w:rsidRPr="004150A5">
        <w:rPr>
          <w:lang w:eastAsia="zh-CN"/>
        </w:rPr>
        <w:tab/>
        <w:t>Specific message contents</w:t>
      </w:r>
    </w:p>
    <w:p w:rsidR="00BD6BE2" w:rsidRPr="004150A5" w:rsidRDefault="00BD6BE2" w:rsidP="00BD6BE2">
      <w:pPr>
        <w:pStyle w:val="TH"/>
        <w:rPr>
          <w:iCs/>
        </w:rPr>
      </w:pPr>
      <w:r w:rsidRPr="004150A5">
        <w:t xml:space="preserve">Table 11.3.9.3.3-1: </w:t>
      </w:r>
      <w:r w:rsidRPr="004150A5">
        <w:rPr>
          <w:iCs/>
        </w:rPr>
        <w:t>REGISTRATION ACCEPT (</w:t>
      </w:r>
      <w:r w:rsidRPr="004150A5">
        <w:t>preamble</w:t>
      </w:r>
      <w:r w:rsidRPr="004150A5">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670"/>
        <w:gridCol w:w="1275"/>
      </w:tblGrid>
      <w:tr w:rsidR="00BD6BE2" w:rsidRPr="004150A5" w:rsidTr="006540D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BD6BE2" w:rsidRPr="004150A5" w:rsidRDefault="00BD6BE2" w:rsidP="006540DA">
            <w:pPr>
              <w:pStyle w:val="TAN"/>
            </w:pPr>
            <w:r w:rsidRPr="004150A5">
              <w:t>Derivation path: TS 38.508 [4] Table 4.7.1-7</w:t>
            </w:r>
          </w:p>
        </w:tc>
      </w:tr>
      <w:tr w:rsidR="00BD6BE2" w:rsidRPr="004150A5" w:rsidTr="006540DA">
        <w:tblPrEx>
          <w:tblCellMar>
            <w:left w:w="108" w:type="dxa"/>
            <w:right w:w="108" w:type="dxa"/>
          </w:tblCellMar>
        </w:tblPrEx>
        <w:tc>
          <w:tcPr>
            <w:tcW w:w="4535" w:type="dxa"/>
            <w:gridSpan w:val="2"/>
          </w:tcPr>
          <w:p w:rsidR="00BD6BE2" w:rsidRPr="004150A5" w:rsidRDefault="00BD6BE2" w:rsidP="006540DA">
            <w:pPr>
              <w:pStyle w:val="TAH"/>
            </w:pPr>
            <w:r w:rsidRPr="004150A5">
              <w:t>Information Element</w:t>
            </w:r>
          </w:p>
        </w:tc>
        <w:tc>
          <w:tcPr>
            <w:tcW w:w="2267" w:type="dxa"/>
          </w:tcPr>
          <w:p w:rsidR="00BD6BE2" w:rsidRPr="004150A5" w:rsidRDefault="00BD6BE2" w:rsidP="006540DA">
            <w:pPr>
              <w:pStyle w:val="TAH"/>
            </w:pPr>
            <w:r w:rsidRPr="004150A5">
              <w:t>Value/remark</w:t>
            </w:r>
          </w:p>
        </w:tc>
        <w:tc>
          <w:tcPr>
            <w:tcW w:w="1670" w:type="dxa"/>
          </w:tcPr>
          <w:p w:rsidR="00BD6BE2" w:rsidRPr="004150A5" w:rsidRDefault="00BD6BE2" w:rsidP="006540DA">
            <w:pPr>
              <w:pStyle w:val="TAH"/>
            </w:pPr>
            <w:r w:rsidRPr="004150A5">
              <w:t>Comment</w:t>
            </w:r>
          </w:p>
        </w:tc>
        <w:tc>
          <w:tcPr>
            <w:tcW w:w="1275" w:type="dxa"/>
          </w:tcPr>
          <w:p w:rsidR="00BD6BE2" w:rsidRPr="004150A5" w:rsidRDefault="00BD6BE2" w:rsidP="006540DA">
            <w:pPr>
              <w:pStyle w:val="TAH"/>
            </w:pPr>
            <w:r w:rsidRPr="004150A5">
              <w:t>Condition</w:t>
            </w:r>
          </w:p>
        </w:tc>
      </w:tr>
      <w:tr w:rsidR="00BD6BE2" w:rsidRPr="004150A5" w:rsidTr="006540DA">
        <w:tblPrEx>
          <w:tblCellMar>
            <w:left w:w="108" w:type="dxa"/>
            <w:right w:w="108" w:type="dxa"/>
          </w:tblCellMar>
        </w:tblPrEx>
        <w:tc>
          <w:tcPr>
            <w:tcW w:w="4535" w:type="dxa"/>
            <w:gridSpan w:val="2"/>
          </w:tcPr>
          <w:p w:rsidR="00BD6BE2" w:rsidRPr="004150A5" w:rsidRDefault="00BD6BE2" w:rsidP="006540DA">
            <w:pPr>
              <w:pStyle w:val="TAL"/>
            </w:pPr>
            <w:r w:rsidRPr="004150A5">
              <w:t>Operator-defined access category definitions</w:t>
            </w:r>
          </w:p>
        </w:tc>
        <w:tc>
          <w:tcPr>
            <w:tcW w:w="2267" w:type="dxa"/>
          </w:tcPr>
          <w:p w:rsidR="00BD6BE2" w:rsidRPr="004150A5" w:rsidRDefault="00BD6BE2" w:rsidP="006540DA">
            <w:pPr>
              <w:pStyle w:val="TAL"/>
            </w:pPr>
          </w:p>
        </w:tc>
        <w:tc>
          <w:tcPr>
            <w:tcW w:w="1670" w:type="dxa"/>
          </w:tcPr>
          <w:p w:rsidR="00BD6BE2" w:rsidRPr="004150A5" w:rsidRDefault="00BD6BE2" w:rsidP="006540DA">
            <w:pPr>
              <w:pStyle w:val="TAL"/>
            </w:pPr>
          </w:p>
        </w:tc>
        <w:tc>
          <w:tcPr>
            <w:tcW w:w="1275" w:type="dxa"/>
          </w:tcPr>
          <w:p w:rsidR="00BD6BE2" w:rsidRPr="004150A5" w:rsidRDefault="00BD6BE2" w:rsidP="006540DA">
            <w:pPr>
              <w:pStyle w:val="TAL"/>
            </w:pPr>
          </w:p>
        </w:tc>
      </w:tr>
      <w:tr w:rsidR="00BD6BE2" w:rsidRPr="004150A5" w:rsidTr="006540DA">
        <w:tblPrEx>
          <w:tblCellMar>
            <w:left w:w="108" w:type="dxa"/>
            <w:right w:w="108" w:type="dxa"/>
          </w:tblCellMar>
        </w:tblPrEx>
        <w:tc>
          <w:tcPr>
            <w:tcW w:w="4535" w:type="dxa"/>
            <w:gridSpan w:val="2"/>
          </w:tcPr>
          <w:p w:rsidR="00BD6BE2" w:rsidRPr="004150A5" w:rsidRDefault="00BD6BE2" w:rsidP="006540DA">
            <w:pPr>
              <w:pStyle w:val="TAL"/>
            </w:pPr>
            <w:r w:rsidRPr="004150A5">
              <w:t xml:space="preserve">  Precedence value</w:t>
            </w:r>
          </w:p>
        </w:tc>
        <w:tc>
          <w:tcPr>
            <w:tcW w:w="2267" w:type="dxa"/>
          </w:tcPr>
          <w:p w:rsidR="00BD6BE2" w:rsidRPr="004150A5" w:rsidRDefault="00BD6BE2" w:rsidP="006540DA">
            <w:pPr>
              <w:pStyle w:val="TAL"/>
            </w:pPr>
            <w:r w:rsidRPr="004150A5">
              <w:t>‘0000 0000’B</w:t>
            </w:r>
          </w:p>
        </w:tc>
        <w:tc>
          <w:tcPr>
            <w:tcW w:w="1670" w:type="dxa"/>
          </w:tcPr>
          <w:p w:rsidR="00BD6BE2" w:rsidRPr="004150A5" w:rsidRDefault="00BD6BE2" w:rsidP="006540DA">
            <w:pPr>
              <w:pStyle w:val="TAL"/>
            </w:pPr>
          </w:p>
        </w:tc>
        <w:tc>
          <w:tcPr>
            <w:tcW w:w="1275" w:type="dxa"/>
          </w:tcPr>
          <w:p w:rsidR="00BD6BE2" w:rsidRPr="004150A5" w:rsidRDefault="00BD6BE2" w:rsidP="006540DA">
            <w:pPr>
              <w:pStyle w:val="TAL"/>
            </w:pPr>
          </w:p>
        </w:tc>
      </w:tr>
      <w:tr w:rsidR="00BD6BE2" w:rsidRPr="004150A5" w:rsidTr="006540DA">
        <w:tblPrEx>
          <w:tblCellMar>
            <w:left w:w="108" w:type="dxa"/>
            <w:right w:w="108" w:type="dxa"/>
          </w:tblCellMar>
        </w:tblPrEx>
        <w:tc>
          <w:tcPr>
            <w:tcW w:w="4535" w:type="dxa"/>
            <w:gridSpan w:val="2"/>
          </w:tcPr>
          <w:p w:rsidR="00BD6BE2" w:rsidRPr="004150A5" w:rsidRDefault="00BD6BE2" w:rsidP="006540DA">
            <w:pPr>
              <w:pStyle w:val="TAL"/>
            </w:pPr>
            <w:r w:rsidRPr="004150A5">
              <w:t xml:space="preserve">  PSAC</w:t>
            </w:r>
          </w:p>
        </w:tc>
        <w:tc>
          <w:tcPr>
            <w:tcW w:w="2267" w:type="dxa"/>
          </w:tcPr>
          <w:p w:rsidR="00BD6BE2" w:rsidRPr="004150A5" w:rsidRDefault="00BD6BE2" w:rsidP="006540DA">
            <w:pPr>
              <w:pStyle w:val="TAL"/>
            </w:pPr>
            <w:r w:rsidRPr="004150A5">
              <w:t>‘1’B</w:t>
            </w:r>
          </w:p>
        </w:tc>
        <w:tc>
          <w:tcPr>
            <w:tcW w:w="1670" w:type="dxa"/>
          </w:tcPr>
          <w:p w:rsidR="00BD6BE2" w:rsidRPr="004150A5" w:rsidRDefault="00BD6BE2" w:rsidP="006540DA">
            <w:pPr>
              <w:pStyle w:val="TAL"/>
            </w:pPr>
            <w:r w:rsidRPr="004150A5">
              <w:t>Value 1 means that standardized access category is present.</w:t>
            </w:r>
          </w:p>
        </w:tc>
        <w:tc>
          <w:tcPr>
            <w:tcW w:w="1275" w:type="dxa"/>
          </w:tcPr>
          <w:p w:rsidR="00BD6BE2" w:rsidRPr="004150A5" w:rsidRDefault="00BD6BE2" w:rsidP="006540DA">
            <w:pPr>
              <w:pStyle w:val="TAL"/>
            </w:pPr>
          </w:p>
        </w:tc>
      </w:tr>
      <w:tr w:rsidR="00BD6BE2" w:rsidRPr="004150A5" w:rsidTr="006540DA">
        <w:tblPrEx>
          <w:tblCellMar>
            <w:left w:w="108" w:type="dxa"/>
            <w:right w:w="108" w:type="dxa"/>
          </w:tblCellMar>
        </w:tblPrEx>
        <w:tc>
          <w:tcPr>
            <w:tcW w:w="4535" w:type="dxa"/>
            <w:gridSpan w:val="2"/>
          </w:tcPr>
          <w:p w:rsidR="00BD6BE2" w:rsidRPr="004150A5" w:rsidRDefault="00BD6BE2" w:rsidP="006540DA">
            <w:pPr>
              <w:pStyle w:val="TAL"/>
            </w:pPr>
            <w:r w:rsidRPr="004150A5">
              <w:t xml:space="preserve">  </w:t>
            </w:r>
            <w:r w:rsidRPr="004150A5">
              <w:rPr>
                <w:rFonts w:cs="Arial"/>
              </w:rPr>
              <w:t>Operator-defined access category number</w:t>
            </w:r>
          </w:p>
        </w:tc>
        <w:tc>
          <w:tcPr>
            <w:tcW w:w="2267" w:type="dxa"/>
          </w:tcPr>
          <w:p w:rsidR="00BD6BE2" w:rsidRPr="004150A5" w:rsidRDefault="00BD6BE2" w:rsidP="006540DA">
            <w:pPr>
              <w:pStyle w:val="TAL"/>
            </w:pPr>
            <w:r w:rsidRPr="004150A5">
              <w:t>‘00001’B</w:t>
            </w:r>
          </w:p>
        </w:tc>
        <w:tc>
          <w:tcPr>
            <w:tcW w:w="1670" w:type="dxa"/>
          </w:tcPr>
          <w:p w:rsidR="00BD6BE2" w:rsidRPr="004150A5" w:rsidRDefault="00BD6BE2" w:rsidP="006540DA">
            <w:pPr>
              <w:pStyle w:val="TAL"/>
              <w:rPr>
                <w:lang w:eastAsia="zh-CN"/>
              </w:rPr>
            </w:pPr>
            <w:r w:rsidRPr="004150A5">
              <w:rPr>
                <w:lang w:eastAsia="zh-CN"/>
              </w:rPr>
              <w:t>33</w:t>
            </w:r>
          </w:p>
        </w:tc>
        <w:tc>
          <w:tcPr>
            <w:tcW w:w="1275" w:type="dxa"/>
          </w:tcPr>
          <w:p w:rsidR="00BD6BE2" w:rsidRPr="004150A5" w:rsidRDefault="00BD6BE2" w:rsidP="006540DA">
            <w:pPr>
              <w:pStyle w:val="TAL"/>
            </w:pPr>
          </w:p>
        </w:tc>
      </w:tr>
      <w:tr w:rsidR="00BD6BE2" w:rsidRPr="004150A5" w:rsidTr="006540DA">
        <w:tblPrEx>
          <w:tblCellMar>
            <w:left w:w="108" w:type="dxa"/>
            <w:right w:w="108" w:type="dxa"/>
          </w:tblCellMar>
        </w:tblPrEx>
        <w:tc>
          <w:tcPr>
            <w:tcW w:w="4535" w:type="dxa"/>
            <w:gridSpan w:val="2"/>
          </w:tcPr>
          <w:p w:rsidR="00BD6BE2" w:rsidRPr="004150A5" w:rsidRDefault="00BD6BE2" w:rsidP="006540DA">
            <w:pPr>
              <w:pStyle w:val="TAL"/>
            </w:pPr>
            <w:r w:rsidRPr="004150A5">
              <w:t xml:space="preserve">  Criteria</w:t>
            </w:r>
          </w:p>
        </w:tc>
        <w:tc>
          <w:tcPr>
            <w:tcW w:w="2267" w:type="dxa"/>
          </w:tcPr>
          <w:p w:rsidR="00BD6BE2" w:rsidRPr="004150A5" w:rsidRDefault="00BD6BE2" w:rsidP="006540DA">
            <w:pPr>
              <w:pStyle w:val="TAL"/>
            </w:pPr>
          </w:p>
        </w:tc>
        <w:tc>
          <w:tcPr>
            <w:tcW w:w="1670" w:type="dxa"/>
          </w:tcPr>
          <w:p w:rsidR="00BD6BE2" w:rsidRPr="004150A5" w:rsidRDefault="00BD6BE2" w:rsidP="006540DA">
            <w:pPr>
              <w:pStyle w:val="TAL"/>
            </w:pPr>
          </w:p>
        </w:tc>
        <w:tc>
          <w:tcPr>
            <w:tcW w:w="1275" w:type="dxa"/>
          </w:tcPr>
          <w:p w:rsidR="00BD6BE2" w:rsidRPr="004150A5" w:rsidRDefault="00BD6BE2" w:rsidP="006540DA">
            <w:pPr>
              <w:pStyle w:val="TAL"/>
            </w:pPr>
          </w:p>
        </w:tc>
      </w:tr>
      <w:tr w:rsidR="00BD6BE2" w:rsidRPr="004150A5" w:rsidTr="006540DA">
        <w:tblPrEx>
          <w:tblCellMar>
            <w:left w:w="108" w:type="dxa"/>
            <w:right w:w="108" w:type="dxa"/>
          </w:tblCellMar>
        </w:tblPrEx>
        <w:tc>
          <w:tcPr>
            <w:tcW w:w="4535" w:type="dxa"/>
            <w:gridSpan w:val="2"/>
          </w:tcPr>
          <w:p w:rsidR="00BD6BE2" w:rsidRPr="004150A5" w:rsidRDefault="00BD6BE2" w:rsidP="006540DA">
            <w:pPr>
              <w:pStyle w:val="TAL"/>
            </w:pPr>
            <w:r w:rsidRPr="004150A5">
              <w:t xml:space="preserve">    Criteria type</w:t>
            </w:r>
          </w:p>
        </w:tc>
        <w:tc>
          <w:tcPr>
            <w:tcW w:w="2267" w:type="dxa"/>
          </w:tcPr>
          <w:p w:rsidR="00BD6BE2" w:rsidRPr="004150A5" w:rsidRDefault="00BD6BE2" w:rsidP="006540DA">
            <w:pPr>
              <w:pStyle w:val="TAL"/>
            </w:pPr>
            <w:r w:rsidRPr="004150A5">
              <w:t>‘0000 0000’B</w:t>
            </w:r>
          </w:p>
        </w:tc>
        <w:tc>
          <w:tcPr>
            <w:tcW w:w="1670" w:type="dxa"/>
          </w:tcPr>
          <w:p w:rsidR="00BD6BE2" w:rsidRPr="004150A5" w:rsidRDefault="00BD6BE2" w:rsidP="006540DA">
            <w:pPr>
              <w:pStyle w:val="TAL"/>
            </w:pPr>
            <w:r w:rsidRPr="004150A5">
              <w:t>DNN type</w:t>
            </w:r>
          </w:p>
        </w:tc>
        <w:tc>
          <w:tcPr>
            <w:tcW w:w="1275" w:type="dxa"/>
          </w:tcPr>
          <w:p w:rsidR="00BD6BE2" w:rsidRPr="004150A5" w:rsidRDefault="00BD6BE2" w:rsidP="006540DA">
            <w:pPr>
              <w:pStyle w:val="TAL"/>
            </w:pPr>
          </w:p>
        </w:tc>
      </w:tr>
      <w:tr w:rsidR="00BD6BE2" w:rsidRPr="004150A5" w:rsidTr="006540DA">
        <w:tblPrEx>
          <w:tblCellMar>
            <w:left w:w="108" w:type="dxa"/>
            <w:right w:w="108" w:type="dxa"/>
          </w:tblCellMar>
        </w:tblPrEx>
        <w:tc>
          <w:tcPr>
            <w:tcW w:w="4535" w:type="dxa"/>
            <w:gridSpan w:val="2"/>
          </w:tcPr>
          <w:p w:rsidR="00BD6BE2" w:rsidRPr="004150A5" w:rsidRDefault="00BD6BE2" w:rsidP="006540DA">
            <w:pPr>
              <w:pStyle w:val="TAL"/>
            </w:pPr>
            <w:r w:rsidRPr="004150A5">
              <w:t xml:space="preserve">    Criteria value</w:t>
            </w:r>
          </w:p>
        </w:tc>
        <w:tc>
          <w:tcPr>
            <w:tcW w:w="2267" w:type="dxa"/>
          </w:tcPr>
          <w:p w:rsidR="00BD6BE2" w:rsidRPr="004150A5" w:rsidRDefault="00BD6BE2" w:rsidP="006540DA">
            <w:pPr>
              <w:pStyle w:val="TAL"/>
            </w:pPr>
          </w:p>
        </w:tc>
        <w:tc>
          <w:tcPr>
            <w:tcW w:w="1670" w:type="dxa"/>
          </w:tcPr>
          <w:p w:rsidR="00BD6BE2" w:rsidRPr="004150A5" w:rsidRDefault="00BD6BE2" w:rsidP="006540DA">
            <w:pPr>
              <w:pStyle w:val="TAL"/>
            </w:pPr>
          </w:p>
        </w:tc>
        <w:tc>
          <w:tcPr>
            <w:tcW w:w="1275" w:type="dxa"/>
          </w:tcPr>
          <w:p w:rsidR="00BD6BE2" w:rsidRPr="004150A5" w:rsidRDefault="00BD6BE2" w:rsidP="006540DA">
            <w:pPr>
              <w:pStyle w:val="TAL"/>
            </w:pPr>
          </w:p>
        </w:tc>
      </w:tr>
      <w:tr w:rsidR="00BD6BE2" w:rsidRPr="004150A5" w:rsidTr="006540DA">
        <w:tblPrEx>
          <w:tblCellMar>
            <w:left w:w="108" w:type="dxa"/>
            <w:right w:w="108" w:type="dxa"/>
          </w:tblCellMar>
        </w:tblPrEx>
        <w:tc>
          <w:tcPr>
            <w:tcW w:w="4535" w:type="dxa"/>
            <w:gridSpan w:val="2"/>
          </w:tcPr>
          <w:p w:rsidR="00BD6BE2" w:rsidRPr="004150A5" w:rsidRDefault="00BD6BE2" w:rsidP="006540DA">
            <w:pPr>
              <w:pStyle w:val="TAL"/>
            </w:pPr>
            <w:r w:rsidRPr="004150A5">
              <w:t xml:space="preserve">      DNN length-value pair count</w:t>
            </w:r>
          </w:p>
        </w:tc>
        <w:tc>
          <w:tcPr>
            <w:tcW w:w="2267" w:type="dxa"/>
          </w:tcPr>
          <w:p w:rsidR="00BD6BE2" w:rsidRPr="004150A5" w:rsidRDefault="00BD6BE2" w:rsidP="006540DA">
            <w:pPr>
              <w:pStyle w:val="TAL"/>
            </w:pPr>
            <w:r w:rsidRPr="004150A5">
              <w:t>‘0000 0001’B</w:t>
            </w:r>
          </w:p>
        </w:tc>
        <w:tc>
          <w:tcPr>
            <w:tcW w:w="1670" w:type="dxa"/>
          </w:tcPr>
          <w:p w:rsidR="00BD6BE2" w:rsidRPr="004150A5" w:rsidRDefault="00BD6BE2" w:rsidP="006540DA">
            <w:pPr>
              <w:pStyle w:val="TAL"/>
            </w:pPr>
          </w:p>
        </w:tc>
        <w:tc>
          <w:tcPr>
            <w:tcW w:w="1275" w:type="dxa"/>
          </w:tcPr>
          <w:p w:rsidR="00BD6BE2" w:rsidRPr="004150A5" w:rsidRDefault="00BD6BE2" w:rsidP="006540DA">
            <w:pPr>
              <w:pStyle w:val="TAL"/>
            </w:pPr>
          </w:p>
        </w:tc>
      </w:tr>
      <w:tr w:rsidR="00BD6BE2" w:rsidRPr="004150A5" w:rsidTr="006540DA">
        <w:tblPrEx>
          <w:tblCellMar>
            <w:left w:w="108" w:type="dxa"/>
            <w:right w:w="108" w:type="dxa"/>
          </w:tblCellMar>
        </w:tblPrEx>
        <w:tc>
          <w:tcPr>
            <w:tcW w:w="4535" w:type="dxa"/>
            <w:gridSpan w:val="2"/>
          </w:tcPr>
          <w:p w:rsidR="00BD6BE2" w:rsidRPr="004150A5" w:rsidRDefault="00BD6BE2" w:rsidP="006540DA">
            <w:pPr>
              <w:pStyle w:val="TAL"/>
            </w:pPr>
            <w:r w:rsidRPr="004150A5">
              <w:t xml:space="preserve">      DNN length-value pair</w:t>
            </w:r>
          </w:p>
        </w:tc>
        <w:tc>
          <w:tcPr>
            <w:tcW w:w="2267" w:type="dxa"/>
          </w:tcPr>
          <w:p w:rsidR="00BD6BE2" w:rsidRPr="004150A5" w:rsidRDefault="00BD6BE2" w:rsidP="006540DA">
            <w:pPr>
              <w:pStyle w:val="TAL"/>
              <w:rPr>
                <w:lang w:eastAsia="zh-CN"/>
              </w:rPr>
            </w:pPr>
          </w:p>
        </w:tc>
        <w:tc>
          <w:tcPr>
            <w:tcW w:w="1670" w:type="dxa"/>
          </w:tcPr>
          <w:p w:rsidR="00BD6BE2" w:rsidRPr="004150A5" w:rsidRDefault="00BD6BE2" w:rsidP="006540DA">
            <w:pPr>
              <w:pStyle w:val="TAL"/>
            </w:pPr>
          </w:p>
        </w:tc>
        <w:tc>
          <w:tcPr>
            <w:tcW w:w="1275" w:type="dxa"/>
          </w:tcPr>
          <w:p w:rsidR="00BD6BE2" w:rsidRPr="004150A5" w:rsidRDefault="00BD6BE2" w:rsidP="006540DA">
            <w:pPr>
              <w:pStyle w:val="TAL"/>
            </w:pPr>
          </w:p>
        </w:tc>
      </w:tr>
      <w:tr w:rsidR="00BD6BE2" w:rsidRPr="004150A5" w:rsidTr="006540DA">
        <w:tblPrEx>
          <w:tblCellMar>
            <w:left w:w="108" w:type="dxa"/>
            <w:right w:w="108" w:type="dxa"/>
          </w:tblCellMar>
        </w:tblPrEx>
        <w:tc>
          <w:tcPr>
            <w:tcW w:w="4535" w:type="dxa"/>
            <w:gridSpan w:val="2"/>
          </w:tcPr>
          <w:p w:rsidR="00BD6BE2" w:rsidRPr="004150A5" w:rsidRDefault="00BD6BE2" w:rsidP="006540DA">
            <w:pPr>
              <w:pStyle w:val="TAL"/>
            </w:pPr>
            <w:r w:rsidRPr="004150A5">
              <w:t xml:space="preserve">        DNN value length</w:t>
            </w:r>
          </w:p>
        </w:tc>
        <w:tc>
          <w:tcPr>
            <w:tcW w:w="2267" w:type="dxa"/>
          </w:tcPr>
          <w:p w:rsidR="00BD6BE2" w:rsidRPr="004150A5" w:rsidRDefault="00BD6BE2" w:rsidP="006540DA">
            <w:pPr>
              <w:pStyle w:val="TAL"/>
            </w:pPr>
            <w:r w:rsidRPr="004150A5">
              <w:rPr>
                <w:lang w:eastAsia="zh-CN"/>
              </w:rPr>
              <w:t>Set to</w:t>
            </w:r>
            <w:r w:rsidRPr="004150A5">
              <w:t xml:space="preserve"> </w:t>
            </w:r>
            <w:r w:rsidRPr="004150A5">
              <w:rPr>
                <w:lang w:eastAsia="zh-CN"/>
              </w:rPr>
              <w:t>the length in octets of the DNN value field.</w:t>
            </w:r>
          </w:p>
        </w:tc>
        <w:tc>
          <w:tcPr>
            <w:tcW w:w="1670" w:type="dxa"/>
          </w:tcPr>
          <w:p w:rsidR="00BD6BE2" w:rsidRPr="004150A5" w:rsidRDefault="00BD6BE2" w:rsidP="006540DA">
            <w:pPr>
              <w:pStyle w:val="TAL"/>
            </w:pPr>
          </w:p>
        </w:tc>
        <w:tc>
          <w:tcPr>
            <w:tcW w:w="1275" w:type="dxa"/>
          </w:tcPr>
          <w:p w:rsidR="00BD6BE2" w:rsidRPr="004150A5" w:rsidRDefault="00BD6BE2" w:rsidP="006540DA">
            <w:pPr>
              <w:pStyle w:val="TAL"/>
            </w:pPr>
          </w:p>
        </w:tc>
      </w:tr>
      <w:tr w:rsidR="00BD6BE2" w:rsidRPr="004150A5" w:rsidTr="006540DA">
        <w:tblPrEx>
          <w:tblCellMar>
            <w:left w:w="108" w:type="dxa"/>
            <w:right w:w="108" w:type="dxa"/>
          </w:tblCellMar>
        </w:tblPrEx>
        <w:tc>
          <w:tcPr>
            <w:tcW w:w="4535" w:type="dxa"/>
            <w:gridSpan w:val="2"/>
          </w:tcPr>
          <w:p w:rsidR="00BD6BE2" w:rsidRPr="004150A5" w:rsidRDefault="00BD6BE2" w:rsidP="006540DA">
            <w:pPr>
              <w:pStyle w:val="TAL"/>
            </w:pPr>
            <w:r w:rsidRPr="004150A5">
              <w:t xml:space="preserve">        DNN value</w:t>
            </w:r>
          </w:p>
        </w:tc>
        <w:tc>
          <w:tcPr>
            <w:tcW w:w="2267" w:type="dxa"/>
          </w:tcPr>
          <w:p w:rsidR="00BD6BE2" w:rsidRPr="004150A5" w:rsidRDefault="00BD6BE2" w:rsidP="006540DA">
            <w:pPr>
              <w:pStyle w:val="TAL"/>
            </w:pPr>
            <w:r w:rsidRPr="004150A5">
              <w:t>‘ABCD‘</w:t>
            </w:r>
          </w:p>
        </w:tc>
        <w:tc>
          <w:tcPr>
            <w:tcW w:w="1670" w:type="dxa"/>
          </w:tcPr>
          <w:p w:rsidR="00BD6BE2" w:rsidRPr="004150A5" w:rsidRDefault="00BD6BE2" w:rsidP="006540DA">
            <w:pPr>
              <w:pStyle w:val="TAL"/>
            </w:pPr>
          </w:p>
        </w:tc>
        <w:tc>
          <w:tcPr>
            <w:tcW w:w="1275" w:type="dxa"/>
          </w:tcPr>
          <w:p w:rsidR="00BD6BE2" w:rsidRPr="004150A5" w:rsidRDefault="00BD6BE2" w:rsidP="006540DA">
            <w:pPr>
              <w:pStyle w:val="TAL"/>
            </w:pPr>
          </w:p>
        </w:tc>
      </w:tr>
      <w:tr w:rsidR="00BD6BE2" w:rsidRPr="004150A5" w:rsidTr="006540D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BD6BE2" w:rsidRPr="004150A5" w:rsidRDefault="00BD6BE2" w:rsidP="006540DA">
            <w:pPr>
              <w:pStyle w:val="TAL"/>
            </w:pPr>
            <w:r w:rsidRPr="004150A5">
              <w:t xml:space="preserve">  Standardized access category</w:t>
            </w:r>
          </w:p>
        </w:tc>
        <w:tc>
          <w:tcPr>
            <w:tcW w:w="2267" w:type="dxa"/>
            <w:tcBorders>
              <w:top w:val="single" w:sz="4" w:space="0" w:color="auto"/>
              <w:left w:val="single" w:sz="4" w:space="0" w:color="auto"/>
              <w:bottom w:val="single" w:sz="4" w:space="0" w:color="auto"/>
              <w:right w:val="single" w:sz="4" w:space="0" w:color="auto"/>
            </w:tcBorders>
          </w:tcPr>
          <w:p w:rsidR="00BD6BE2" w:rsidRPr="004150A5" w:rsidRDefault="00BD6BE2" w:rsidP="006540DA">
            <w:pPr>
              <w:pStyle w:val="TAL"/>
            </w:pPr>
            <w:r w:rsidRPr="004150A5">
              <w:t>‘00111’B</w:t>
            </w:r>
          </w:p>
        </w:tc>
        <w:tc>
          <w:tcPr>
            <w:tcW w:w="1670" w:type="dxa"/>
            <w:tcBorders>
              <w:top w:val="single" w:sz="4" w:space="0" w:color="auto"/>
              <w:left w:val="single" w:sz="4" w:space="0" w:color="auto"/>
              <w:bottom w:val="single" w:sz="4" w:space="0" w:color="auto"/>
              <w:right w:val="single" w:sz="4" w:space="0" w:color="auto"/>
            </w:tcBorders>
          </w:tcPr>
          <w:p w:rsidR="00BD6BE2" w:rsidRPr="004150A5" w:rsidRDefault="00BD6BE2" w:rsidP="006540DA">
            <w:pPr>
              <w:pStyle w:val="TAL"/>
            </w:pPr>
            <w:r w:rsidRPr="004150A5">
              <w:t>Access category number 7</w:t>
            </w:r>
          </w:p>
        </w:tc>
        <w:tc>
          <w:tcPr>
            <w:tcW w:w="1275" w:type="dxa"/>
            <w:tcBorders>
              <w:top w:val="single" w:sz="4" w:space="0" w:color="auto"/>
              <w:left w:val="single" w:sz="4" w:space="0" w:color="auto"/>
              <w:bottom w:val="single" w:sz="4" w:space="0" w:color="auto"/>
              <w:right w:val="single" w:sz="4" w:space="0" w:color="auto"/>
            </w:tcBorders>
          </w:tcPr>
          <w:p w:rsidR="00BD6BE2" w:rsidRPr="004150A5" w:rsidRDefault="00BD6BE2" w:rsidP="006540DA">
            <w:pPr>
              <w:pStyle w:val="TAL"/>
            </w:pPr>
          </w:p>
        </w:tc>
      </w:tr>
    </w:tbl>
    <w:p w:rsidR="00BD6BE2" w:rsidRPr="004150A5" w:rsidRDefault="00BD6BE2" w:rsidP="00BD6BE2"/>
    <w:p w:rsidR="00BD6BE2" w:rsidRPr="004150A5" w:rsidRDefault="00BD6BE2" w:rsidP="00BD6BE2">
      <w:pPr>
        <w:pStyle w:val="TH"/>
      </w:pPr>
      <w:r w:rsidRPr="004150A5">
        <w:t xml:space="preserve">Table 11.3.9.3.3-2: </w:t>
      </w:r>
      <w:r w:rsidRPr="004150A5">
        <w:rPr>
          <w:i/>
          <w:iCs/>
        </w:rPr>
        <w:t>SIB1</w:t>
      </w:r>
      <w:r w:rsidRPr="004150A5">
        <w:rPr>
          <w:iCs/>
        </w:rPr>
        <w:t xml:space="preserve"> of NR Cell 1 (</w:t>
      </w:r>
      <w:r w:rsidRPr="004150A5">
        <w:t xml:space="preserve">preamble and all steps, </w:t>
      </w:r>
      <w:r w:rsidRPr="004150A5">
        <w:rPr>
          <w:lang w:eastAsia="sv-SE"/>
        </w:rPr>
        <w:t xml:space="preserve">Table </w:t>
      </w:r>
      <w:r w:rsidRPr="004150A5">
        <w:t>11.3.9</w:t>
      </w:r>
      <w:r w:rsidRPr="004150A5">
        <w:rPr>
          <w:lang w:eastAsia="zh-CN"/>
        </w:rPr>
        <w:t>.</w:t>
      </w:r>
      <w:r w:rsidRPr="004150A5">
        <w:t>3.2-3</w:t>
      </w:r>
      <w:r w:rsidRPr="004150A5">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BD6BE2" w:rsidRPr="004150A5" w:rsidTr="006540DA">
        <w:tc>
          <w:tcPr>
            <w:tcW w:w="9747" w:type="dxa"/>
            <w:gridSpan w:val="4"/>
          </w:tcPr>
          <w:p w:rsidR="00BD6BE2" w:rsidRPr="004150A5" w:rsidRDefault="00BD6BE2" w:rsidP="006540DA">
            <w:pPr>
              <w:pStyle w:val="TAH"/>
              <w:jc w:val="left"/>
              <w:rPr>
                <w:lang w:eastAsia="zh-CN"/>
              </w:rPr>
            </w:pPr>
            <w:r w:rsidRPr="004150A5">
              <w:rPr>
                <w:b w:val="0"/>
              </w:rPr>
              <w:t>Derivation Path: TS 38.508-1 [4], Table 4.6.1-28</w:t>
            </w:r>
          </w:p>
        </w:tc>
      </w:tr>
      <w:tr w:rsidR="00BD6BE2" w:rsidRPr="004150A5" w:rsidTr="006540DA">
        <w:tc>
          <w:tcPr>
            <w:tcW w:w="3652" w:type="dxa"/>
          </w:tcPr>
          <w:p w:rsidR="00BD6BE2" w:rsidRPr="004150A5" w:rsidRDefault="00BD6BE2" w:rsidP="006540DA">
            <w:pPr>
              <w:pStyle w:val="TAH"/>
            </w:pPr>
            <w:r w:rsidRPr="004150A5">
              <w:t>Information Element</w:t>
            </w:r>
          </w:p>
        </w:tc>
        <w:tc>
          <w:tcPr>
            <w:tcW w:w="2835" w:type="dxa"/>
          </w:tcPr>
          <w:p w:rsidR="00BD6BE2" w:rsidRPr="004150A5" w:rsidRDefault="00BD6BE2" w:rsidP="006540DA">
            <w:pPr>
              <w:pStyle w:val="TAH"/>
            </w:pPr>
            <w:r w:rsidRPr="004150A5">
              <w:t>Value/remark</w:t>
            </w:r>
          </w:p>
        </w:tc>
        <w:tc>
          <w:tcPr>
            <w:tcW w:w="2015" w:type="dxa"/>
          </w:tcPr>
          <w:p w:rsidR="00BD6BE2" w:rsidRPr="004150A5" w:rsidRDefault="00BD6BE2" w:rsidP="006540DA">
            <w:pPr>
              <w:pStyle w:val="TAH"/>
            </w:pPr>
            <w:r w:rsidRPr="004150A5">
              <w:t>Comment</w:t>
            </w:r>
          </w:p>
        </w:tc>
        <w:tc>
          <w:tcPr>
            <w:tcW w:w="1245" w:type="dxa"/>
          </w:tcPr>
          <w:p w:rsidR="00BD6BE2" w:rsidRPr="004150A5" w:rsidRDefault="00BD6BE2" w:rsidP="006540DA">
            <w:pPr>
              <w:pStyle w:val="TAH"/>
            </w:pPr>
            <w:r w:rsidRPr="004150A5">
              <w:t>Condition</w:t>
            </w:r>
          </w:p>
        </w:tc>
      </w:tr>
      <w:tr w:rsidR="00BD6BE2" w:rsidRPr="004150A5" w:rsidTr="006540DA">
        <w:tc>
          <w:tcPr>
            <w:tcW w:w="3652" w:type="dxa"/>
            <w:tcBorders>
              <w:top w:val="single" w:sz="4" w:space="0" w:color="auto"/>
              <w:left w:val="single" w:sz="4" w:space="0" w:color="auto"/>
              <w:bottom w:val="single" w:sz="4" w:space="0" w:color="auto"/>
              <w:right w:val="single" w:sz="4" w:space="0" w:color="auto"/>
            </w:tcBorders>
          </w:tcPr>
          <w:p w:rsidR="00BD6BE2" w:rsidRPr="004150A5" w:rsidRDefault="00BD6BE2" w:rsidP="006540DA">
            <w:pPr>
              <w:pStyle w:val="TAL"/>
            </w:pPr>
            <w:r w:rsidRPr="004150A5">
              <w:t>SIB1 ::= SEQUENCE {</w:t>
            </w:r>
          </w:p>
        </w:tc>
        <w:tc>
          <w:tcPr>
            <w:tcW w:w="2835" w:type="dxa"/>
            <w:tcBorders>
              <w:top w:val="single" w:sz="4" w:space="0" w:color="auto"/>
              <w:left w:val="single" w:sz="4" w:space="0" w:color="auto"/>
              <w:bottom w:val="single" w:sz="4" w:space="0" w:color="auto"/>
              <w:right w:val="single" w:sz="4" w:space="0" w:color="auto"/>
            </w:tcBorders>
          </w:tcPr>
          <w:p w:rsidR="00BD6BE2" w:rsidRPr="004150A5" w:rsidRDefault="00BD6BE2" w:rsidP="006540DA">
            <w:pPr>
              <w:pStyle w:val="TAL"/>
            </w:pPr>
          </w:p>
        </w:tc>
        <w:tc>
          <w:tcPr>
            <w:tcW w:w="2015" w:type="dxa"/>
            <w:tcBorders>
              <w:top w:val="single" w:sz="4" w:space="0" w:color="auto"/>
              <w:left w:val="single" w:sz="4" w:space="0" w:color="auto"/>
              <w:bottom w:val="single" w:sz="4" w:space="0" w:color="auto"/>
              <w:right w:val="single" w:sz="4" w:space="0" w:color="auto"/>
            </w:tcBorders>
          </w:tcPr>
          <w:p w:rsidR="00BD6BE2" w:rsidRPr="004150A5" w:rsidRDefault="00BD6BE2" w:rsidP="006540DA">
            <w:pPr>
              <w:pStyle w:val="TAL"/>
            </w:pPr>
          </w:p>
        </w:tc>
        <w:tc>
          <w:tcPr>
            <w:tcW w:w="1245" w:type="dxa"/>
            <w:tcBorders>
              <w:top w:val="single" w:sz="4" w:space="0" w:color="auto"/>
              <w:left w:val="single" w:sz="4" w:space="0" w:color="auto"/>
              <w:bottom w:val="single" w:sz="4" w:space="0" w:color="auto"/>
              <w:right w:val="single" w:sz="4" w:space="0" w:color="auto"/>
            </w:tcBorders>
          </w:tcPr>
          <w:p w:rsidR="00BD6BE2" w:rsidRPr="004150A5" w:rsidRDefault="00BD6BE2" w:rsidP="006540DA">
            <w:pPr>
              <w:pStyle w:val="TAL"/>
            </w:pPr>
          </w:p>
        </w:tc>
      </w:tr>
      <w:tr w:rsidR="00BD6BE2" w:rsidRPr="004150A5" w:rsidTr="006540DA">
        <w:tc>
          <w:tcPr>
            <w:tcW w:w="3652" w:type="dxa"/>
            <w:tcBorders>
              <w:top w:val="single" w:sz="4" w:space="0" w:color="auto"/>
              <w:left w:val="single" w:sz="4" w:space="0" w:color="auto"/>
              <w:bottom w:val="single" w:sz="4" w:space="0" w:color="auto"/>
              <w:right w:val="single" w:sz="4" w:space="0" w:color="auto"/>
            </w:tcBorders>
          </w:tcPr>
          <w:p w:rsidR="00BD6BE2" w:rsidRPr="004150A5" w:rsidRDefault="00BD6BE2" w:rsidP="006540DA">
            <w:pPr>
              <w:pStyle w:val="TAL"/>
            </w:pPr>
            <w:r w:rsidRPr="004150A5">
              <w:t xml:space="preserve">  uac-BarringInfo SEQUENCE {</w:t>
            </w:r>
          </w:p>
        </w:tc>
        <w:tc>
          <w:tcPr>
            <w:tcW w:w="2835" w:type="dxa"/>
            <w:tcBorders>
              <w:top w:val="single" w:sz="4" w:space="0" w:color="auto"/>
              <w:left w:val="single" w:sz="4" w:space="0" w:color="auto"/>
              <w:bottom w:val="single" w:sz="4" w:space="0" w:color="auto"/>
              <w:right w:val="single" w:sz="4" w:space="0" w:color="auto"/>
            </w:tcBorders>
          </w:tcPr>
          <w:p w:rsidR="00BD6BE2" w:rsidRPr="004150A5" w:rsidRDefault="00BD6BE2" w:rsidP="006540DA">
            <w:pPr>
              <w:pStyle w:val="TAL"/>
            </w:pPr>
          </w:p>
        </w:tc>
        <w:tc>
          <w:tcPr>
            <w:tcW w:w="2015" w:type="dxa"/>
            <w:tcBorders>
              <w:top w:val="single" w:sz="4" w:space="0" w:color="auto"/>
              <w:left w:val="single" w:sz="4" w:space="0" w:color="auto"/>
              <w:bottom w:val="single" w:sz="4" w:space="0" w:color="auto"/>
              <w:right w:val="single" w:sz="4" w:space="0" w:color="auto"/>
            </w:tcBorders>
          </w:tcPr>
          <w:p w:rsidR="00BD6BE2" w:rsidRPr="004150A5" w:rsidRDefault="00BD6BE2" w:rsidP="006540DA">
            <w:pPr>
              <w:pStyle w:val="TAL"/>
            </w:pPr>
          </w:p>
        </w:tc>
        <w:tc>
          <w:tcPr>
            <w:tcW w:w="1245" w:type="dxa"/>
            <w:tcBorders>
              <w:top w:val="single" w:sz="4" w:space="0" w:color="auto"/>
              <w:left w:val="single" w:sz="4" w:space="0" w:color="auto"/>
              <w:bottom w:val="single" w:sz="4" w:space="0" w:color="auto"/>
              <w:right w:val="single" w:sz="4" w:space="0" w:color="auto"/>
            </w:tcBorders>
          </w:tcPr>
          <w:p w:rsidR="00BD6BE2" w:rsidRPr="004150A5" w:rsidRDefault="00BD6BE2" w:rsidP="006540DA">
            <w:pPr>
              <w:pStyle w:val="TAL"/>
              <w:rPr>
                <w:lang w:eastAsia="zh-CN"/>
              </w:rPr>
            </w:pPr>
            <w:r w:rsidRPr="004150A5">
              <w:rPr>
                <w:lang w:eastAsia="zh-CN"/>
              </w:rPr>
              <w:t>NR cell 1</w:t>
            </w:r>
          </w:p>
        </w:tc>
      </w:tr>
      <w:tr w:rsidR="00BD6BE2" w:rsidRPr="004150A5" w:rsidTr="006540DA">
        <w:tc>
          <w:tcPr>
            <w:tcW w:w="3652" w:type="dxa"/>
            <w:tcBorders>
              <w:bottom w:val="single" w:sz="4" w:space="0" w:color="auto"/>
            </w:tcBorders>
          </w:tcPr>
          <w:p w:rsidR="00BD6BE2" w:rsidRPr="004150A5" w:rsidRDefault="00BD6BE2" w:rsidP="006540DA">
            <w:pPr>
              <w:pStyle w:val="TAL"/>
            </w:pPr>
            <w:r w:rsidRPr="004150A5">
              <w:t xml:space="preserve">    uac-BarringForCommon SEQUENCE (SIZE (1..maxAccessCat-1)) OF</w:t>
            </w:r>
            <w:r w:rsidRPr="004150A5">
              <w:rPr>
                <w:lang w:eastAsia="zh-CN"/>
              </w:rPr>
              <w:t xml:space="preserve"> </w:t>
            </w:r>
            <w:r w:rsidRPr="004150A5">
              <w:t>UAC-BarringPerCat</w:t>
            </w:r>
            <w:r w:rsidRPr="004150A5">
              <w:rPr>
                <w:lang w:eastAsia="zh-CN"/>
              </w:rPr>
              <w:t xml:space="preserve"> {</w:t>
            </w:r>
          </w:p>
        </w:tc>
        <w:tc>
          <w:tcPr>
            <w:tcW w:w="2835" w:type="dxa"/>
          </w:tcPr>
          <w:p w:rsidR="00BD6BE2" w:rsidRPr="004150A5" w:rsidRDefault="00BD6BE2" w:rsidP="006540DA">
            <w:pPr>
              <w:pStyle w:val="TAL"/>
            </w:pPr>
            <w:r w:rsidRPr="004150A5">
              <w:t>1 entry</w:t>
            </w:r>
          </w:p>
        </w:tc>
        <w:tc>
          <w:tcPr>
            <w:tcW w:w="2015" w:type="dxa"/>
          </w:tcPr>
          <w:p w:rsidR="00BD6BE2" w:rsidRPr="004150A5" w:rsidRDefault="00BD6BE2" w:rsidP="006540DA">
            <w:pPr>
              <w:pStyle w:val="TAL"/>
            </w:pPr>
          </w:p>
        </w:tc>
        <w:tc>
          <w:tcPr>
            <w:tcW w:w="1245" w:type="dxa"/>
          </w:tcPr>
          <w:p w:rsidR="00BD6BE2" w:rsidRPr="004150A5" w:rsidRDefault="00BD6BE2" w:rsidP="006540DA">
            <w:pPr>
              <w:pStyle w:val="TAL"/>
            </w:pPr>
          </w:p>
        </w:tc>
      </w:tr>
      <w:tr w:rsidR="00BD6BE2" w:rsidRPr="004150A5" w:rsidTr="006540DA">
        <w:tc>
          <w:tcPr>
            <w:tcW w:w="3652" w:type="dxa"/>
            <w:tcBorders>
              <w:bottom w:val="single" w:sz="4" w:space="0" w:color="auto"/>
            </w:tcBorders>
          </w:tcPr>
          <w:p w:rsidR="00BD6BE2" w:rsidRPr="004150A5" w:rsidRDefault="00BD6BE2" w:rsidP="006540DA">
            <w:pPr>
              <w:pStyle w:val="TAL"/>
            </w:pPr>
            <w:r w:rsidRPr="004150A5">
              <w:t xml:space="preserve">      UAC-BarringPerCat[1] SEQUENCE {</w:t>
            </w:r>
          </w:p>
        </w:tc>
        <w:tc>
          <w:tcPr>
            <w:tcW w:w="2835" w:type="dxa"/>
          </w:tcPr>
          <w:p w:rsidR="00BD6BE2" w:rsidRPr="004150A5" w:rsidRDefault="00BD6BE2" w:rsidP="006540DA">
            <w:pPr>
              <w:pStyle w:val="TAL"/>
              <w:rPr>
                <w:lang w:eastAsia="zh-CN"/>
              </w:rPr>
            </w:pPr>
          </w:p>
        </w:tc>
        <w:tc>
          <w:tcPr>
            <w:tcW w:w="2015" w:type="dxa"/>
          </w:tcPr>
          <w:p w:rsidR="00BD6BE2" w:rsidRPr="004150A5" w:rsidRDefault="00BD6BE2" w:rsidP="006540DA">
            <w:pPr>
              <w:pStyle w:val="TAL"/>
              <w:rPr>
                <w:b/>
              </w:rPr>
            </w:pPr>
            <w:r w:rsidRPr="004150A5">
              <w:t>entry 1</w:t>
            </w:r>
          </w:p>
        </w:tc>
        <w:tc>
          <w:tcPr>
            <w:tcW w:w="1245" w:type="dxa"/>
          </w:tcPr>
          <w:p w:rsidR="00BD6BE2" w:rsidRPr="004150A5" w:rsidRDefault="00BD6BE2" w:rsidP="006540DA">
            <w:pPr>
              <w:pStyle w:val="TAL"/>
            </w:pPr>
          </w:p>
        </w:tc>
      </w:tr>
      <w:tr w:rsidR="00BD6BE2" w:rsidRPr="004150A5" w:rsidTr="006540DA">
        <w:tc>
          <w:tcPr>
            <w:tcW w:w="3652" w:type="dxa"/>
            <w:tcBorders>
              <w:bottom w:val="single" w:sz="4" w:space="0" w:color="auto"/>
            </w:tcBorders>
          </w:tcPr>
          <w:p w:rsidR="00BD6BE2" w:rsidRPr="004150A5" w:rsidRDefault="00BD6BE2" w:rsidP="006540DA">
            <w:pPr>
              <w:pStyle w:val="TAL"/>
            </w:pPr>
            <w:r w:rsidRPr="004150A5">
              <w:t xml:space="preserve">        accessCategory</w:t>
            </w:r>
          </w:p>
        </w:tc>
        <w:tc>
          <w:tcPr>
            <w:tcW w:w="2835" w:type="dxa"/>
          </w:tcPr>
          <w:p w:rsidR="00BD6BE2" w:rsidRPr="004150A5" w:rsidRDefault="00BD6BE2" w:rsidP="006540DA">
            <w:pPr>
              <w:pStyle w:val="TAL"/>
              <w:rPr>
                <w:lang w:eastAsia="zh-CN"/>
              </w:rPr>
            </w:pPr>
            <w:r w:rsidRPr="004150A5">
              <w:rPr>
                <w:lang w:eastAsia="zh-CN"/>
              </w:rPr>
              <w:t>33</w:t>
            </w:r>
          </w:p>
        </w:tc>
        <w:tc>
          <w:tcPr>
            <w:tcW w:w="2015" w:type="dxa"/>
          </w:tcPr>
          <w:p w:rsidR="00BD6BE2" w:rsidRPr="004150A5" w:rsidRDefault="00BD6BE2" w:rsidP="006540DA">
            <w:pPr>
              <w:pStyle w:val="TAL"/>
              <w:rPr>
                <w:b/>
              </w:rPr>
            </w:pPr>
          </w:p>
        </w:tc>
        <w:tc>
          <w:tcPr>
            <w:tcW w:w="1245" w:type="dxa"/>
          </w:tcPr>
          <w:p w:rsidR="00BD6BE2" w:rsidRPr="004150A5" w:rsidRDefault="00BD6BE2" w:rsidP="006540DA">
            <w:pPr>
              <w:pStyle w:val="TAL"/>
            </w:pPr>
          </w:p>
        </w:tc>
      </w:tr>
      <w:tr w:rsidR="00BD6BE2" w:rsidRPr="004150A5" w:rsidTr="006540DA">
        <w:trPr>
          <w:trHeight w:val="430"/>
        </w:trPr>
        <w:tc>
          <w:tcPr>
            <w:tcW w:w="3652" w:type="dxa"/>
            <w:tcBorders>
              <w:bottom w:val="single" w:sz="4" w:space="0" w:color="auto"/>
            </w:tcBorders>
          </w:tcPr>
          <w:p w:rsidR="00BD6BE2" w:rsidRPr="004150A5" w:rsidRDefault="00BD6BE2" w:rsidP="006540DA">
            <w:pPr>
              <w:pStyle w:val="TAL"/>
              <w:rPr>
                <w:lang w:eastAsia="zh-CN"/>
              </w:rPr>
            </w:pPr>
            <w:r w:rsidRPr="004150A5">
              <w:t xml:space="preserve">        uac-barringInfoSetIndex</w:t>
            </w:r>
          </w:p>
        </w:tc>
        <w:tc>
          <w:tcPr>
            <w:tcW w:w="2835" w:type="dxa"/>
          </w:tcPr>
          <w:p w:rsidR="00BD6BE2" w:rsidRPr="004150A5" w:rsidRDefault="00BD6BE2" w:rsidP="006540DA">
            <w:pPr>
              <w:pStyle w:val="TAL"/>
              <w:rPr>
                <w:lang w:eastAsia="zh-CN"/>
              </w:rPr>
            </w:pPr>
            <w:r w:rsidRPr="004150A5">
              <w:rPr>
                <w:lang w:eastAsia="zh-CN"/>
              </w:rPr>
              <w:t>1</w:t>
            </w:r>
          </w:p>
        </w:tc>
        <w:tc>
          <w:tcPr>
            <w:tcW w:w="2015" w:type="dxa"/>
          </w:tcPr>
          <w:p w:rsidR="00BD6BE2" w:rsidRPr="004150A5" w:rsidRDefault="00BD6BE2" w:rsidP="006540DA">
            <w:pPr>
              <w:pStyle w:val="TAL"/>
              <w:rPr>
                <w:lang w:eastAsia="x-none"/>
              </w:rPr>
            </w:pPr>
            <w:r w:rsidRPr="004150A5">
              <w:rPr>
                <w:lang w:eastAsia="x-none"/>
              </w:rPr>
              <w:t>Value 1 corresponds to the first entry in uac-BarringInfoSetList</w:t>
            </w:r>
          </w:p>
        </w:tc>
        <w:tc>
          <w:tcPr>
            <w:tcW w:w="1245" w:type="dxa"/>
          </w:tcPr>
          <w:p w:rsidR="00BD6BE2" w:rsidRPr="004150A5" w:rsidRDefault="00BD6BE2" w:rsidP="006540DA">
            <w:pPr>
              <w:pStyle w:val="TAL"/>
            </w:pPr>
          </w:p>
        </w:tc>
      </w:tr>
      <w:tr w:rsidR="00BD6BE2" w:rsidRPr="004150A5" w:rsidTr="006540DA">
        <w:tc>
          <w:tcPr>
            <w:tcW w:w="3652" w:type="dxa"/>
            <w:tcBorders>
              <w:bottom w:val="single" w:sz="4" w:space="0" w:color="auto"/>
            </w:tcBorders>
          </w:tcPr>
          <w:p w:rsidR="00BD6BE2" w:rsidRPr="004150A5" w:rsidRDefault="00BD6BE2" w:rsidP="006540DA">
            <w:pPr>
              <w:pStyle w:val="TAL"/>
            </w:pPr>
            <w:r w:rsidRPr="004150A5">
              <w:t xml:space="preserve">      }</w:t>
            </w:r>
          </w:p>
        </w:tc>
        <w:tc>
          <w:tcPr>
            <w:tcW w:w="2835" w:type="dxa"/>
          </w:tcPr>
          <w:p w:rsidR="00BD6BE2" w:rsidRPr="004150A5" w:rsidRDefault="00BD6BE2" w:rsidP="006540DA">
            <w:pPr>
              <w:pStyle w:val="TAL"/>
              <w:rPr>
                <w:lang w:eastAsia="zh-CN"/>
              </w:rPr>
            </w:pPr>
          </w:p>
        </w:tc>
        <w:tc>
          <w:tcPr>
            <w:tcW w:w="2015" w:type="dxa"/>
          </w:tcPr>
          <w:p w:rsidR="00BD6BE2" w:rsidRPr="004150A5" w:rsidRDefault="00BD6BE2" w:rsidP="006540DA">
            <w:pPr>
              <w:pStyle w:val="TAL"/>
              <w:rPr>
                <w:lang w:eastAsia="x-none"/>
              </w:rPr>
            </w:pPr>
          </w:p>
        </w:tc>
        <w:tc>
          <w:tcPr>
            <w:tcW w:w="1245" w:type="dxa"/>
          </w:tcPr>
          <w:p w:rsidR="00BD6BE2" w:rsidRPr="004150A5" w:rsidRDefault="00BD6BE2" w:rsidP="006540DA">
            <w:pPr>
              <w:pStyle w:val="TAL"/>
            </w:pPr>
          </w:p>
        </w:tc>
      </w:tr>
      <w:tr w:rsidR="00BD6BE2" w:rsidRPr="004150A5" w:rsidTr="006540DA">
        <w:tc>
          <w:tcPr>
            <w:tcW w:w="3652" w:type="dxa"/>
            <w:tcBorders>
              <w:bottom w:val="single" w:sz="4" w:space="0" w:color="auto"/>
            </w:tcBorders>
          </w:tcPr>
          <w:p w:rsidR="00BD6BE2" w:rsidRPr="004150A5" w:rsidRDefault="00BD6BE2" w:rsidP="006540DA">
            <w:pPr>
              <w:pStyle w:val="TAL"/>
            </w:pPr>
            <w:r w:rsidRPr="004150A5">
              <w:t xml:space="preserve">    }</w:t>
            </w:r>
          </w:p>
        </w:tc>
        <w:tc>
          <w:tcPr>
            <w:tcW w:w="2835" w:type="dxa"/>
          </w:tcPr>
          <w:p w:rsidR="00BD6BE2" w:rsidRPr="004150A5" w:rsidRDefault="00BD6BE2" w:rsidP="006540DA">
            <w:pPr>
              <w:pStyle w:val="TAL"/>
              <w:rPr>
                <w:lang w:eastAsia="zh-CN"/>
              </w:rPr>
            </w:pPr>
          </w:p>
        </w:tc>
        <w:tc>
          <w:tcPr>
            <w:tcW w:w="2015" w:type="dxa"/>
          </w:tcPr>
          <w:p w:rsidR="00BD6BE2" w:rsidRPr="004150A5" w:rsidRDefault="00BD6BE2" w:rsidP="006540DA">
            <w:pPr>
              <w:pStyle w:val="TAL"/>
              <w:rPr>
                <w:lang w:eastAsia="x-none"/>
              </w:rPr>
            </w:pPr>
          </w:p>
        </w:tc>
        <w:tc>
          <w:tcPr>
            <w:tcW w:w="1245" w:type="dxa"/>
          </w:tcPr>
          <w:p w:rsidR="00BD6BE2" w:rsidRPr="004150A5" w:rsidRDefault="00BD6BE2" w:rsidP="006540DA">
            <w:pPr>
              <w:pStyle w:val="TAL"/>
            </w:pPr>
          </w:p>
        </w:tc>
      </w:tr>
      <w:tr w:rsidR="00BD6BE2" w:rsidRPr="004150A5" w:rsidTr="006540DA">
        <w:tc>
          <w:tcPr>
            <w:tcW w:w="3652" w:type="dxa"/>
            <w:tcBorders>
              <w:bottom w:val="single" w:sz="4" w:space="0" w:color="auto"/>
            </w:tcBorders>
          </w:tcPr>
          <w:p w:rsidR="00BD6BE2" w:rsidRPr="004150A5" w:rsidRDefault="00BD6BE2" w:rsidP="006540DA">
            <w:pPr>
              <w:pStyle w:val="TAL"/>
            </w:pPr>
            <w:r w:rsidRPr="004150A5">
              <w:t xml:space="preserve">    uac-BarringPerPLMN-List</w:t>
            </w:r>
          </w:p>
        </w:tc>
        <w:tc>
          <w:tcPr>
            <w:tcW w:w="2835" w:type="dxa"/>
          </w:tcPr>
          <w:p w:rsidR="00BD6BE2" w:rsidRPr="004150A5" w:rsidRDefault="00BD6BE2" w:rsidP="006540DA">
            <w:pPr>
              <w:pStyle w:val="TAL"/>
              <w:rPr>
                <w:lang w:eastAsia="zh-CN"/>
              </w:rPr>
            </w:pPr>
            <w:r w:rsidRPr="004150A5">
              <w:t>Not present</w:t>
            </w:r>
          </w:p>
        </w:tc>
        <w:tc>
          <w:tcPr>
            <w:tcW w:w="2015" w:type="dxa"/>
          </w:tcPr>
          <w:p w:rsidR="00BD6BE2" w:rsidRPr="004150A5" w:rsidRDefault="00BD6BE2" w:rsidP="006540DA">
            <w:pPr>
              <w:pStyle w:val="TAL"/>
              <w:rPr>
                <w:lang w:eastAsia="x-none"/>
              </w:rPr>
            </w:pPr>
          </w:p>
        </w:tc>
        <w:tc>
          <w:tcPr>
            <w:tcW w:w="1245" w:type="dxa"/>
          </w:tcPr>
          <w:p w:rsidR="00BD6BE2" w:rsidRPr="004150A5" w:rsidRDefault="00BD6BE2" w:rsidP="006540DA">
            <w:pPr>
              <w:pStyle w:val="TAL"/>
            </w:pPr>
          </w:p>
        </w:tc>
      </w:tr>
      <w:tr w:rsidR="00BD6BE2" w:rsidRPr="004150A5" w:rsidTr="006540DA">
        <w:tc>
          <w:tcPr>
            <w:tcW w:w="3652" w:type="dxa"/>
            <w:tcBorders>
              <w:bottom w:val="single" w:sz="4" w:space="0" w:color="auto"/>
            </w:tcBorders>
          </w:tcPr>
          <w:p w:rsidR="00BD6BE2" w:rsidRPr="004150A5" w:rsidRDefault="00BD6BE2" w:rsidP="006540DA">
            <w:pPr>
              <w:pStyle w:val="TAL"/>
            </w:pPr>
            <w:r w:rsidRPr="004150A5">
              <w:t xml:space="preserve">    uac-BarringInfoSetList SEQUENCE (SIZE(1..maxBarringInfoSet)) OF UAC-BarringInfoSet {</w:t>
            </w:r>
          </w:p>
        </w:tc>
        <w:tc>
          <w:tcPr>
            <w:tcW w:w="2835" w:type="dxa"/>
          </w:tcPr>
          <w:p w:rsidR="00BD6BE2" w:rsidRPr="004150A5" w:rsidRDefault="00BD6BE2" w:rsidP="006540DA">
            <w:pPr>
              <w:pStyle w:val="TAL"/>
              <w:rPr>
                <w:lang w:eastAsia="zh-CN"/>
              </w:rPr>
            </w:pPr>
            <w:r w:rsidRPr="004150A5">
              <w:rPr>
                <w:lang w:eastAsia="zh-CN"/>
              </w:rPr>
              <w:t>1 entry</w:t>
            </w:r>
          </w:p>
        </w:tc>
        <w:tc>
          <w:tcPr>
            <w:tcW w:w="2015" w:type="dxa"/>
          </w:tcPr>
          <w:p w:rsidR="00BD6BE2" w:rsidRPr="004150A5" w:rsidRDefault="00BD6BE2" w:rsidP="006540DA">
            <w:pPr>
              <w:pStyle w:val="TAL"/>
              <w:rPr>
                <w:lang w:eastAsia="x-none"/>
              </w:rPr>
            </w:pPr>
          </w:p>
        </w:tc>
        <w:tc>
          <w:tcPr>
            <w:tcW w:w="1245" w:type="dxa"/>
          </w:tcPr>
          <w:p w:rsidR="00BD6BE2" w:rsidRPr="004150A5" w:rsidRDefault="00BD6BE2" w:rsidP="006540DA">
            <w:pPr>
              <w:pStyle w:val="TAL"/>
            </w:pPr>
          </w:p>
        </w:tc>
      </w:tr>
      <w:tr w:rsidR="00BD6BE2" w:rsidRPr="004150A5" w:rsidTr="006540DA">
        <w:tc>
          <w:tcPr>
            <w:tcW w:w="3652" w:type="dxa"/>
            <w:tcBorders>
              <w:bottom w:val="single" w:sz="4" w:space="0" w:color="auto"/>
            </w:tcBorders>
          </w:tcPr>
          <w:p w:rsidR="00BD6BE2" w:rsidRPr="004150A5" w:rsidRDefault="00BD6BE2" w:rsidP="006540DA">
            <w:pPr>
              <w:pStyle w:val="TAL"/>
            </w:pPr>
            <w:r w:rsidRPr="004150A5">
              <w:t xml:space="preserve">      UAC-BarringInfoSet[1] SEQUENCE {</w:t>
            </w:r>
          </w:p>
        </w:tc>
        <w:tc>
          <w:tcPr>
            <w:tcW w:w="2835" w:type="dxa"/>
          </w:tcPr>
          <w:p w:rsidR="00BD6BE2" w:rsidRPr="004150A5" w:rsidRDefault="00BD6BE2" w:rsidP="006540DA">
            <w:pPr>
              <w:pStyle w:val="TAL"/>
            </w:pPr>
          </w:p>
        </w:tc>
        <w:tc>
          <w:tcPr>
            <w:tcW w:w="2015" w:type="dxa"/>
          </w:tcPr>
          <w:p w:rsidR="00BD6BE2" w:rsidRPr="004150A5" w:rsidRDefault="00BD6BE2" w:rsidP="006540DA">
            <w:pPr>
              <w:pStyle w:val="TAL"/>
            </w:pPr>
            <w:r w:rsidRPr="004150A5">
              <w:t>entry 1</w:t>
            </w:r>
          </w:p>
        </w:tc>
        <w:tc>
          <w:tcPr>
            <w:tcW w:w="1245" w:type="dxa"/>
          </w:tcPr>
          <w:p w:rsidR="00BD6BE2" w:rsidRPr="004150A5" w:rsidRDefault="00BD6BE2" w:rsidP="006540DA">
            <w:pPr>
              <w:pStyle w:val="TAL"/>
            </w:pPr>
          </w:p>
        </w:tc>
      </w:tr>
      <w:tr w:rsidR="00BD6BE2" w:rsidRPr="004150A5" w:rsidTr="006540DA">
        <w:tc>
          <w:tcPr>
            <w:tcW w:w="3652" w:type="dxa"/>
            <w:tcBorders>
              <w:bottom w:val="single" w:sz="4" w:space="0" w:color="auto"/>
            </w:tcBorders>
          </w:tcPr>
          <w:p w:rsidR="00BD6BE2" w:rsidRPr="004150A5" w:rsidRDefault="00BD6BE2" w:rsidP="006540DA">
            <w:pPr>
              <w:pStyle w:val="TAL"/>
            </w:pPr>
            <w:r w:rsidRPr="004150A5">
              <w:t xml:space="preserve">        uac-BarringFactor</w:t>
            </w:r>
          </w:p>
        </w:tc>
        <w:tc>
          <w:tcPr>
            <w:tcW w:w="2835" w:type="dxa"/>
          </w:tcPr>
          <w:p w:rsidR="00BD6BE2" w:rsidRPr="004150A5" w:rsidRDefault="00BD6BE2" w:rsidP="006540DA">
            <w:pPr>
              <w:pStyle w:val="TAL"/>
              <w:rPr>
                <w:lang w:eastAsia="zh-CN"/>
              </w:rPr>
            </w:pPr>
            <w:r w:rsidRPr="004150A5">
              <w:t>p00</w:t>
            </w:r>
          </w:p>
        </w:tc>
        <w:tc>
          <w:tcPr>
            <w:tcW w:w="2015" w:type="dxa"/>
          </w:tcPr>
          <w:p w:rsidR="00BD6BE2" w:rsidRPr="004150A5" w:rsidRDefault="00BD6BE2" w:rsidP="006540DA">
            <w:pPr>
              <w:pStyle w:val="TAL"/>
              <w:rPr>
                <w:lang w:eastAsia="x-none"/>
              </w:rPr>
            </w:pPr>
            <w:r w:rsidRPr="004150A5">
              <w:t>0% access probability</w:t>
            </w:r>
          </w:p>
        </w:tc>
        <w:tc>
          <w:tcPr>
            <w:tcW w:w="1245" w:type="dxa"/>
          </w:tcPr>
          <w:p w:rsidR="00BD6BE2" w:rsidRPr="004150A5" w:rsidRDefault="00BD6BE2" w:rsidP="006540DA">
            <w:pPr>
              <w:pStyle w:val="TAL"/>
            </w:pPr>
          </w:p>
        </w:tc>
      </w:tr>
      <w:tr w:rsidR="00BD6BE2" w:rsidRPr="004150A5" w:rsidTr="006540DA">
        <w:tc>
          <w:tcPr>
            <w:tcW w:w="3652" w:type="dxa"/>
            <w:tcBorders>
              <w:bottom w:val="single" w:sz="4" w:space="0" w:color="auto"/>
            </w:tcBorders>
          </w:tcPr>
          <w:p w:rsidR="00BD6BE2" w:rsidRPr="004150A5" w:rsidRDefault="00BD6BE2" w:rsidP="006540DA">
            <w:pPr>
              <w:pStyle w:val="TAL"/>
            </w:pPr>
            <w:r w:rsidRPr="004150A5">
              <w:t xml:space="preserve">        uac-BarringTime</w:t>
            </w:r>
          </w:p>
        </w:tc>
        <w:tc>
          <w:tcPr>
            <w:tcW w:w="2835" w:type="dxa"/>
          </w:tcPr>
          <w:p w:rsidR="00BD6BE2" w:rsidRPr="004150A5" w:rsidRDefault="00BD6BE2" w:rsidP="006540DA">
            <w:pPr>
              <w:pStyle w:val="TAL"/>
              <w:rPr>
                <w:lang w:eastAsia="zh-CN"/>
              </w:rPr>
            </w:pPr>
            <w:r w:rsidRPr="004150A5">
              <w:rPr>
                <w:lang w:eastAsia="zh-CN"/>
              </w:rPr>
              <w:t>s16</w:t>
            </w:r>
          </w:p>
        </w:tc>
        <w:tc>
          <w:tcPr>
            <w:tcW w:w="2015" w:type="dxa"/>
          </w:tcPr>
          <w:p w:rsidR="00BD6BE2" w:rsidRPr="004150A5" w:rsidRDefault="00BD6BE2" w:rsidP="006540DA">
            <w:pPr>
              <w:pStyle w:val="TAL"/>
              <w:rPr>
                <w:lang w:eastAsia="zh-CN"/>
              </w:rPr>
            </w:pPr>
            <w:r w:rsidRPr="004150A5">
              <w:rPr>
                <w:lang w:eastAsia="zh-CN"/>
              </w:rPr>
              <w:t>16 s</w:t>
            </w:r>
          </w:p>
        </w:tc>
        <w:tc>
          <w:tcPr>
            <w:tcW w:w="1245" w:type="dxa"/>
          </w:tcPr>
          <w:p w:rsidR="00BD6BE2" w:rsidRPr="004150A5" w:rsidRDefault="00BD6BE2" w:rsidP="006540DA">
            <w:pPr>
              <w:pStyle w:val="TAL"/>
            </w:pPr>
          </w:p>
        </w:tc>
      </w:tr>
      <w:tr w:rsidR="00BD6BE2" w:rsidRPr="004150A5" w:rsidTr="006540DA">
        <w:tc>
          <w:tcPr>
            <w:tcW w:w="3652" w:type="dxa"/>
            <w:tcBorders>
              <w:bottom w:val="single" w:sz="4" w:space="0" w:color="auto"/>
            </w:tcBorders>
          </w:tcPr>
          <w:p w:rsidR="00BD6BE2" w:rsidRPr="004150A5" w:rsidRDefault="00BD6BE2" w:rsidP="006540DA">
            <w:pPr>
              <w:pStyle w:val="TAL"/>
            </w:pPr>
            <w:r w:rsidRPr="004150A5">
              <w:t xml:space="preserve">        uac-BarringForAccessIdentity</w:t>
            </w:r>
          </w:p>
        </w:tc>
        <w:tc>
          <w:tcPr>
            <w:tcW w:w="2835" w:type="dxa"/>
          </w:tcPr>
          <w:p w:rsidR="00BD6BE2" w:rsidRPr="004150A5" w:rsidRDefault="00BD6BE2" w:rsidP="006540DA">
            <w:pPr>
              <w:pStyle w:val="TAL"/>
              <w:rPr>
                <w:lang w:eastAsia="zh-CN"/>
              </w:rPr>
            </w:pPr>
            <w:r w:rsidRPr="004150A5">
              <w:rPr>
                <w:lang w:eastAsia="zh-CN"/>
              </w:rPr>
              <w:t>‘1111111’</w:t>
            </w:r>
            <w:r w:rsidRPr="004150A5">
              <w:t>B</w:t>
            </w:r>
          </w:p>
        </w:tc>
        <w:tc>
          <w:tcPr>
            <w:tcW w:w="2015" w:type="dxa"/>
          </w:tcPr>
          <w:p w:rsidR="00BD6BE2" w:rsidRPr="004150A5" w:rsidRDefault="00BD6BE2" w:rsidP="006540DA">
            <w:pPr>
              <w:pStyle w:val="TAL"/>
              <w:keepNext w:val="0"/>
              <w:keepLines w:val="0"/>
              <w:rPr>
                <w:lang w:eastAsia="x-none"/>
              </w:rPr>
            </w:pPr>
            <w:r w:rsidRPr="004150A5">
              <w:rPr>
                <w:lang w:eastAsia="x-none"/>
              </w:rPr>
              <w:t>Value 1 means that access attempt is not allowed for the corresponding access identity.</w:t>
            </w:r>
          </w:p>
          <w:p w:rsidR="00BD6BE2" w:rsidRPr="004150A5" w:rsidRDefault="00BD6BE2" w:rsidP="006540DA">
            <w:pPr>
              <w:pStyle w:val="TAL"/>
              <w:rPr>
                <w:lang w:eastAsia="x-none"/>
              </w:rPr>
            </w:pPr>
            <w:r w:rsidRPr="004150A5">
              <w:rPr>
                <w:lang w:eastAsia="ja-JP"/>
              </w:rPr>
              <w:t xml:space="preserve">The leftmost bit, </w:t>
            </w:r>
            <w:r w:rsidRPr="004150A5">
              <w:rPr>
                <w:rFonts w:eastAsia="Calibri"/>
                <w:szCs w:val="22"/>
                <w:lang w:eastAsia="ja-JP"/>
              </w:rPr>
              <w:t>bit 0 in the bit string corresponds to Access Identity 1.</w:t>
            </w:r>
          </w:p>
        </w:tc>
        <w:tc>
          <w:tcPr>
            <w:tcW w:w="1245" w:type="dxa"/>
          </w:tcPr>
          <w:p w:rsidR="00BD6BE2" w:rsidRPr="004150A5" w:rsidRDefault="00BD6BE2" w:rsidP="006540DA">
            <w:pPr>
              <w:pStyle w:val="TAL"/>
            </w:pPr>
          </w:p>
        </w:tc>
      </w:tr>
      <w:tr w:rsidR="00BD6BE2" w:rsidRPr="004150A5" w:rsidTr="006540DA">
        <w:tc>
          <w:tcPr>
            <w:tcW w:w="3652" w:type="dxa"/>
            <w:tcBorders>
              <w:bottom w:val="single" w:sz="4" w:space="0" w:color="auto"/>
            </w:tcBorders>
          </w:tcPr>
          <w:p w:rsidR="00BD6BE2" w:rsidRPr="004150A5" w:rsidRDefault="00BD6BE2" w:rsidP="006540DA">
            <w:pPr>
              <w:pStyle w:val="TAL"/>
            </w:pPr>
            <w:r w:rsidRPr="004150A5">
              <w:t xml:space="preserve">      }</w:t>
            </w:r>
          </w:p>
        </w:tc>
        <w:tc>
          <w:tcPr>
            <w:tcW w:w="2835" w:type="dxa"/>
          </w:tcPr>
          <w:p w:rsidR="00BD6BE2" w:rsidRPr="004150A5" w:rsidRDefault="00BD6BE2" w:rsidP="006540DA">
            <w:pPr>
              <w:pStyle w:val="TAL"/>
              <w:rPr>
                <w:lang w:eastAsia="zh-CN"/>
              </w:rPr>
            </w:pPr>
          </w:p>
        </w:tc>
        <w:tc>
          <w:tcPr>
            <w:tcW w:w="2015" w:type="dxa"/>
          </w:tcPr>
          <w:p w:rsidR="00BD6BE2" w:rsidRPr="004150A5" w:rsidRDefault="00BD6BE2" w:rsidP="006540DA">
            <w:pPr>
              <w:pStyle w:val="TAL"/>
              <w:rPr>
                <w:lang w:eastAsia="x-none"/>
              </w:rPr>
            </w:pPr>
          </w:p>
        </w:tc>
        <w:tc>
          <w:tcPr>
            <w:tcW w:w="1245" w:type="dxa"/>
          </w:tcPr>
          <w:p w:rsidR="00BD6BE2" w:rsidRPr="004150A5" w:rsidRDefault="00BD6BE2" w:rsidP="006540DA">
            <w:pPr>
              <w:pStyle w:val="TAL"/>
            </w:pPr>
          </w:p>
        </w:tc>
      </w:tr>
      <w:tr w:rsidR="00BD6BE2" w:rsidRPr="004150A5" w:rsidTr="006540DA">
        <w:tc>
          <w:tcPr>
            <w:tcW w:w="3652" w:type="dxa"/>
            <w:tcBorders>
              <w:bottom w:val="single" w:sz="4" w:space="0" w:color="auto"/>
            </w:tcBorders>
          </w:tcPr>
          <w:p w:rsidR="00BD6BE2" w:rsidRPr="004150A5" w:rsidRDefault="00BD6BE2" w:rsidP="006540DA">
            <w:pPr>
              <w:pStyle w:val="TAL"/>
            </w:pPr>
            <w:r w:rsidRPr="004150A5">
              <w:t xml:space="preserve">    }</w:t>
            </w:r>
          </w:p>
        </w:tc>
        <w:tc>
          <w:tcPr>
            <w:tcW w:w="2835" w:type="dxa"/>
          </w:tcPr>
          <w:p w:rsidR="00BD6BE2" w:rsidRPr="004150A5" w:rsidRDefault="00BD6BE2" w:rsidP="006540DA">
            <w:pPr>
              <w:pStyle w:val="TAL"/>
              <w:rPr>
                <w:lang w:eastAsia="zh-CN"/>
              </w:rPr>
            </w:pPr>
          </w:p>
        </w:tc>
        <w:tc>
          <w:tcPr>
            <w:tcW w:w="2015" w:type="dxa"/>
          </w:tcPr>
          <w:p w:rsidR="00BD6BE2" w:rsidRPr="004150A5" w:rsidRDefault="00BD6BE2" w:rsidP="006540DA">
            <w:pPr>
              <w:pStyle w:val="TAL"/>
              <w:rPr>
                <w:lang w:eastAsia="x-none"/>
              </w:rPr>
            </w:pPr>
          </w:p>
        </w:tc>
        <w:tc>
          <w:tcPr>
            <w:tcW w:w="1245" w:type="dxa"/>
          </w:tcPr>
          <w:p w:rsidR="00BD6BE2" w:rsidRPr="004150A5" w:rsidRDefault="00BD6BE2" w:rsidP="006540DA">
            <w:pPr>
              <w:pStyle w:val="TAL"/>
            </w:pPr>
          </w:p>
        </w:tc>
      </w:tr>
      <w:tr w:rsidR="00BD6BE2" w:rsidRPr="004150A5" w:rsidTr="006540DA">
        <w:tc>
          <w:tcPr>
            <w:tcW w:w="3652" w:type="dxa"/>
          </w:tcPr>
          <w:p w:rsidR="00BD6BE2" w:rsidRPr="004150A5" w:rsidRDefault="00BD6BE2" w:rsidP="006540DA">
            <w:pPr>
              <w:pStyle w:val="TAL"/>
            </w:pPr>
            <w:r w:rsidRPr="004150A5">
              <w:t xml:space="preserve">    uac-AccessCategory1-SelectionAssistanceInfo</w:t>
            </w:r>
          </w:p>
        </w:tc>
        <w:tc>
          <w:tcPr>
            <w:tcW w:w="2835" w:type="dxa"/>
          </w:tcPr>
          <w:p w:rsidR="00BD6BE2" w:rsidRPr="004150A5" w:rsidRDefault="00BD6BE2" w:rsidP="006540DA">
            <w:pPr>
              <w:pStyle w:val="TAL"/>
            </w:pPr>
            <w:r w:rsidRPr="004150A5">
              <w:t>Not Present</w:t>
            </w:r>
          </w:p>
        </w:tc>
        <w:tc>
          <w:tcPr>
            <w:tcW w:w="2015" w:type="dxa"/>
          </w:tcPr>
          <w:p w:rsidR="00BD6BE2" w:rsidRPr="004150A5" w:rsidRDefault="00BD6BE2" w:rsidP="006540DA">
            <w:pPr>
              <w:pStyle w:val="TAL"/>
            </w:pPr>
          </w:p>
        </w:tc>
        <w:tc>
          <w:tcPr>
            <w:tcW w:w="1245" w:type="dxa"/>
          </w:tcPr>
          <w:p w:rsidR="00BD6BE2" w:rsidRPr="004150A5" w:rsidRDefault="00BD6BE2" w:rsidP="006540DA">
            <w:pPr>
              <w:pStyle w:val="TAL"/>
            </w:pPr>
          </w:p>
        </w:tc>
      </w:tr>
      <w:tr w:rsidR="00BD6BE2" w:rsidRPr="004150A5" w:rsidTr="006540DA">
        <w:tc>
          <w:tcPr>
            <w:tcW w:w="3652" w:type="dxa"/>
          </w:tcPr>
          <w:p w:rsidR="00BD6BE2" w:rsidRPr="004150A5" w:rsidRDefault="00BD6BE2" w:rsidP="006540DA">
            <w:pPr>
              <w:pStyle w:val="TAL"/>
            </w:pPr>
            <w:r w:rsidRPr="004150A5">
              <w:t xml:space="preserve">  }</w:t>
            </w:r>
          </w:p>
        </w:tc>
        <w:tc>
          <w:tcPr>
            <w:tcW w:w="2835" w:type="dxa"/>
          </w:tcPr>
          <w:p w:rsidR="00BD6BE2" w:rsidRPr="004150A5" w:rsidRDefault="00BD6BE2" w:rsidP="006540DA">
            <w:pPr>
              <w:pStyle w:val="TAL"/>
            </w:pPr>
          </w:p>
        </w:tc>
        <w:tc>
          <w:tcPr>
            <w:tcW w:w="2015" w:type="dxa"/>
          </w:tcPr>
          <w:p w:rsidR="00BD6BE2" w:rsidRPr="004150A5" w:rsidRDefault="00BD6BE2" w:rsidP="006540DA">
            <w:pPr>
              <w:pStyle w:val="TAL"/>
            </w:pPr>
          </w:p>
        </w:tc>
        <w:tc>
          <w:tcPr>
            <w:tcW w:w="1245" w:type="dxa"/>
          </w:tcPr>
          <w:p w:rsidR="00BD6BE2" w:rsidRPr="004150A5" w:rsidRDefault="00BD6BE2" w:rsidP="006540DA">
            <w:pPr>
              <w:pStyle w:val="TAL"/>
            </w:pPr>
          </w:p>
        </w:tc>
      </w:tr>
      <w:tr w:rsidR="00BD6BE2" w:rsidRPr="004150A5" w:rsidTr="006540DA">
        <w:tc>
          <w:tcPr>
            <w:tcW w:w="3652" w:type="dxa"/>
          </w:tcPr>
          <w:p w:rsidR="00BD6BE2" w:rsidRPr="004150A5" w:rsidRDefault="00BD6BE2" w:rsidP="006540DA">
            <w:pPr>
              <w:pStyle w:val="TAL"/>
            </w:pPr>
            <w:r w:rsidRPr="004150A5">
              <w:t>}</w:t>
            </w:r>
          </w:p>
        </w:tc>
        <w:tc>
          <w:tcPr>
            <w:tcW w:w="2835" w:type="dxa"/>
          </w:tcPr>
          <w:p w:rsidR="00BD6BE2" w:rsidRPr="004150A5" w:rsidRDefault="00BD6BE2" w:rsidP="006540DA">
            <w:pPr>
              <w:pStyle w:val="TAL"/>
            </w:pPr>
          </w:p>
        </w:tc>
        <w:tc>
          <w:tcPr>
            <w:tcW w:w="2015" w:type="dxa"/>
          </w:tcPr>
          <w:p w:rsidR="00BD6BE2" w:rsidRPr="004150A5" w:rsidRDefault="00BD6BE2" w:rsidP="006540DA">
            <w:pPr>
              <w:pStyle w:val="TAL"/>
            </w:pPr>
          </w:p>
        </w:tc>
        <w:tc>
          <w:tcPr>
            <w:tcW w:w="1245" w:type="dxa"/>
          </w:tcPr>
          <w:p w:rsidR="00BD6BE2" w:rsidRPr="004150A5" w:rsidRDefault="00BD6BE2" w:rsidP="006540DA">
            <w:pPr>
              <w:pStyle w:val="TAL"/>
            </w:pPr>
          </w:p>
        </w:tc>
      </w:tr>
    </w:tbl>
    <w:p w:rsidR="00BD6BE2" w:rsidRPr="004150A5" w:rsidRDefault="00BD6BE2" w:rsidP="00BD6BE2"/>
    <w:p w:rsidR="00BD6BE2" w:rsidRPr="004150A5" w:rsidRDefault="00BD6BE2" w:rsidP="00BD6BE2">
      <w:pPr>
        <w:pStyle w:val="TH"/>
      </w:pPr>
      <w:r w:rsidRPr="004150A5">
        <w:t xml:space="preserve">Table 11.3.9.3.3-3: PDU SESSION ESTABLISHMENT ACCEPT (step 16, </w:t>
      </w:r>
      <w:r w:rsidRPr="004150A5">
        <w:rPr>
          <w:lang w:eastAsia="sv-SE"/>
        </w:rPr>
        <w:t xml:space="preserve">Table </w:t>
      </w:r>
      <w:r w:rsidRPr="004150A5">
        <w:t>11.3.9</w:t>
      </w:r>
      <w:r w:rsidRPr="004150A5">
        <w:rPr>
          <w:lang w:eastAsia="zh-CN"/>
        </w:rPr>
        <w:t>.</w:t>
      </w:r>
      <w:r w:rsidRPr="004150A5">
        <w:t>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D6BE2" w:rsidRPr="004150A5" w:rsidTr="006540DA">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rsidR="00BD6BE2" w:rsidRPr="004150A5" w:rsidRDefault="00BD6BE2" w:rsidP="006540DA">
            <w:pPr>
              <w:pStyle w:val="TAHCarNotBold"/>
            </w:pPr>
            <w:r w:rsidRPr="004150A5">
              <w:t>Derivation path: TS 38.508-1 [4], Table 4.7.2-2</w:t>
            </w:r>
          </w:p>
        </w:tc>
      </w:tr>
      <w:tr w:rsidR="00BD6BE2" w:rsidRPr="004150A5" w:rsidTr="006540D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D6BE2" w:rsidRPr="004150A5" w:rsidRDefault="00BD6BE2" w:rsidP="006540DA">
            <w:pPr>
              <w:keepNext/>
              <w:keepLines/>
              <w:spacing w:after="0"/>
              <w:jc w:val="center"/>
              <w:rPr>
                <w:rFonts w:ascii="Arial" w:hAnsi="Arial"/>
                <w:b/>
                <w:sz w:val="18"/>
              </w:rPr>
            </w:pPr>
            <w:r w:rsidRPr="004150A5">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D6BE2" w:rsidRPr="004150A5" w:rsidRDefault="00BD6BE2" w:rsidP="006540DA">
            <w:pPr>
              <w:keepNext/>
              <w:keepLines/>
              <w:spacing w:after="0"/>
              <w:jc w:val="center"/>
              <w:rPr>
                <w:rFonts w:ascii="Arial" w:hAnsi="Arial"/>
                <w:b/>
                <w:sz w:val="18"/>
              </w:rPr>
            </w:pPr>
            <w:r w:rsidRPr="004150A5">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D6BE2" w:rsidRPr="004150A5" w:rsidRDefault="00BD6BE2" w:rsidP="006540DA">
            <w:pPr>
              <w:keepNext/>
              <w:keepLines/>
              <w:spacing w:after="0"/>
              <w:jc w:val="center"/>
              <w:rPr>
                <w:rFonts w:ascii="Arial" w:hAnsi="Arial"/>
                <w:b/>
                <w:sz w:val="18"/>
              </w:rPr>
            </w:pPr>
            <w:r w:rsidRPr="004150A5">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D6BE2" w:rsidRPr="004150A5" w:rsidRDefault="00BD6BE2" w:rsidP="006540DA">
            <w:pPr>
              <w:keepNext/>
              <w:keepLines/>
              <w:spacing w:after="0"/>
              <w:jc w:val="center"/>
              <w:rPr>
                <w:rFonts w:ascii="Arial" w:hAnsi="Arial"/>
                <w:b/>
                <w:sz w:val="18"/>
              </w:rPr>
            </w:pPr>
            <w:r w:rsidRPr="004150A5">
              <w:rPr>
                <w:rFonts w:ascii="Arial" w:hAnsi="Arial"/>
                <w:b/>
                <w:sz w:val="18"/>
              </w:rPr>
              <w:t>Condition</w:t>
            </w:r>
          </w:p>
        </w:tc>
      </w:tr>
      <w:tr w:rsidR="00BD6BE2" w:rsidRPr="004150A5" w:rsidTr="006540D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D6BE2" w:rsidRPr="004150A5" w:rsidRDefault="00BD6BE2" w:rsidP="006540DA">
            <w:pPr>
              <w:keepNext/>
              <w:keepLines/>
              <w:spacing w:after="0"/>
              <w:rPr>
                <w:rFonts w:ascii="Arial" w:hAnsi="Arial"/>
                <w:sz w:val="18"/>
              </w:rPr>
            </w:pPr>
            <w:r w:rsidRPr="004150A5">
              <w:rPr>
                <w:rFonts w:ascii="Arial" w:hAnsi="Arial"/>
                <w:sz w:val="18"/>
              </w:rPr>
              <w:t>Authorized QoS rules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BE2" w:rsidRPr="004150A5" w:rsidRDefault="00BD6BE2" w:rsidP="006540DA">
            <w:pPr>
              <w:keepNext/>
              <w:keepLines/>
              <w:spacing w:after="0"/>
              <w:rPr>
                <w:rFonts w:ascii="Arial" w:hAnsi="Arial"/>
                <w:sz w:val="18"/>
              </w:rPr>
            </w:pPr>
            <w:r w:rsidRPr="004150A5">
              <w:rPr>
                <w:rFonts w:ascii="Arial" w:hAnsi="Arial"/>
                <w:sz w:val="18"/>
              </w:rPr>
              <w:t>5GC QoS rule of the Config#1 in Table 4.8.4-1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BE2" w:rsidRPr="004150A5" w:rsidRDefault="00BD6BE2" w:rsidP="006540D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BE2" w:rsidRPr="004150A5" w:rsidRDefault="00BD6BE2" w:rsidP="006540DA">
            <w:pPr>
              <w:keepNext/>
              <w:keepLines/>
              <w:spacing w:after="0"/>
              <w:rPr>
                <w:rFonts w:ascii="Arial" w:hAnsi="Arial"/>
                <w:sz w:val="18"/>
              </w:rPr>
            </w:pPr>
          </w:p>
        </w:tc>
      </w:tr>
      <w:tr w:rsidR="00BD6BE2" w:rsidRPr="004150A5" w:rsidTr="006540D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D6BE2" w:rsidRPr="004150A5" w:rsidRDefault="00BD6BE2" w:rsidP="006540DA">
            <w:pPr>
              <w:keepNext/>
              <w:keepLines/>
              <w:spacing w:after="0"/>
              <w:rPr>
                <w:rFonts w:ascii="Arial" w:hAnsi="Arial"/>
                <w:sz w:val="18"/>
              </w:rPr>
            </w:pPr>
            <w:r w:rsidRPr="004150A5">
              <w:rPr>
                <w:rFonts w:ascii="Arial" w:hAnsi="Arial"/>
                <w:sz w:val="18"/>
              </w:rPr>
              <w:t>Mapped EPS bearer contexts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BE2" w:rsidRPr="004150A5" w:rsidRDefault="00BD6BE2" w:rsidP="006540D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BE2" w:rsidRPr="004150A5" w:rsidRDefault="00BD6BE2" w:rsidP="006540D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BE2" w:rsidRPr="004150A5" w:rsidRDefault="00BD6BE2" w:rsidP="006540DA">
            <w:pPr>
              <w:keepNext/>
              <w:keepLines/>
              <w:spacing w:after="0"/>
              <w:rPr>
                <w:rFonts w:ascii="Arial" w:hAnsi="Arial"/>
                <w:sz w:val="18"/>
              </w:rPr>
            </w:pPr>
          </w:p>
        </w:tc>
      </w:tr>
      <w:tr w:rsidR="00BD6BE2" w:rsidRPr="004150A5" w:rsidTr="006540D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BE2" w:rsidRPr="004150A5" w:rsidRDefault="00BD6BE2" w:rsidP="006540DA">
            <w:pPr>
              <w:keepNext/>
              <w:keepLines/>
              <w:spacing w:after="0"/>
              <w:rPr>
                <w:rFonts w:ascii="Arial" w:hAnsi="Arial"/>
                <w:sz w:val="18"/>
              </w:rPr>
            </w:pPr>
            <w:r w:rsidRPr="004150A5">
              <w:rPr>
                <w:rFonts w:ascii="Arial" w:hAnsi="Arial"/>
                <w:sz w:val="18"/>
              </w:rPr>
              <w:t xml:space="preserve">  Mapped EPS bearer context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BE2" w:rsidRPr="004150A5" w:rsidRDefault="00BD6BE2" w:rsidP="006540D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BE2" w:rsidRPr="004150A5" w:rsidRDefault="00BD6BE2" w:rsidP="006540D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BE2" w:rsidRPr="004150A5" w:rsidRDefault="00BD6BE2" w:rsidP="006540DA">
            <w:pPr>
              <w:keepNext/>
              <w:keepLines/>
              <w:spacing w:after="0"/>
              <w:rPr>
                <w:rFonts w:ascii="Arial" w:hAnsi="Arial"/>
                <w:sz w:val="18"/>
              </w:rPr>
            </w:pPr>
          </w:p>
        </w:tc>
      </w:tr>
      <w:tr w:rsidR="00BD6BE2" w:rsidRPr="004150A5" w:rsidTr="006540D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BE2" w:rsidRPr="004150A5" w:rsidRDefault="00BD6BE2" w:rsidP="006540DA">
            <w:pPr>
              <w:keepNext/>
              <w:keepLines/>
              <w:spacing w:after="0"/>
              <w:rPr>
                <w:rFonts w:ascii="Arial" w:hAnsi="Arial"/>
                <w:sz w:val="18"/>
              </w:rPr>
            </w:pPr>
            <w:r w:rsidRPr="004150A5">
              <w:rPr>
                <w:rFonts w:ascii="Arial" w:hAnsi="Arial"/>
                <w:sz w:val="18"/>
              </w:rPr>
              <w:t xml:space="preserve">    Mapped EPS QoS parameters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BE2" w:rsidRPr="004150A5" w:rsidRDefault="00BD6BE2" w:rsidP="006540DA">
            <w:pPr>
              <w:keepNext/>
              <w:keepLines/>
              <w:spacing w:after="0"/>
              <w:rPr>
                <w:rFonts w:ascii="Arial" w:hAnsi="Arial"/>
                <w:sz w:val="18"/>
              </w:rPr>
            </w:pPr>
            <w:r w:rsidRPr="004150A5">
              <w:rPr>
                <w:rFonts w:ascii="Arial" w:hAnsi="Arial"/>
                <w:sz w:val="18"/>
              </w:rPr>
              <w:t>EPC default bearer context of the Config#1 in Table 4.8.4-1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BE2" w:rsidRPr="004150A5" w:rsidRDefault="00BD6BE2" w:rsidP="006540D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BE2" w:rsidRPr="004150A5" w:rsidRDefault="00BD6BE2" w:rsidP="006540DA">
            <w:pPr>
              <w:keepNext/>
              <w:keepLines/>
              <w:spacing w:after="0"/>
              <w:rPr>
                <w:rFonts w:ascii="Arial" w:hAnsi="Arial"/>
                <w:sz w:val="18"/>
              </w:rPr>
            </w:pPr>
          </w:p>
        </w:tc>
      </w:tr>
      <w:tr w:rsidR="00BD6BE2" w:rsidRPr="004150A5" w:rsidTr="006540D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D6BE2" w:rsidRPr="004150A5" w:rsidRDefault="00BD6BE2" w:rsidP="006540DA">
            <w:pPr>
              <w:keepNext/>
              <w:keepLines/>
              <w:spacing w:after="0"/>
              <w:rPr>
                <w:rFonts w:ascii="Arial" w:hAnsi="Arial"/>
                <w:sz w:val="18"/>
              </w:rPr>
            </w:pPr>
            <w:r w:rsidRPr="004150A5">
              <w:rPr>
                <w:rFonts w:ascii="Arial" w:hAnsi="Arial"/>
                <w:sz w:val="18"/>
              </w:rPr>
              <w:t>DNN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D6BE2" w:rsidRPr="004150A5" w:rsidRDefault="00BD6BE2" w:rsidP="006540DA">
            <w:pPr>
              <w:keepNext/>
              <w:keepLines/>
              <w:spacing w:after="0"/>
              <w:rPr>
                <w:rFonts w:ascii="Arial" w:hAnsi="Arial"/>
                <w:sz w:val="18"/>
              </w:rPr>
            </w:pPr>
            <w:r w:rsidRPr="004150A5">
              <w:rPr>
                <w:rFonts w:ascii="Arial" w:hAnsi="Arial"/>
                <w:sz w:val="18"/>
              </w:rPr>
              <w:t>The same DNN value as sent in the UL NAS TRANSPORT message at step 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BE2" w:rsidRPr="004150A5" w:rsidRDefault="00BD6BE2" w:rsidP="006540D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BE2" w:rsidRPr="004150A5" w:rsidRDefault="00BD6BE2" w:rsidP="006540DA">
            <w:pPr>
              <w:keepNext/>
              <w:keepLines/>
              <w:spacing w:after="0"/>
              <w:rPr>
                <w:rFonts w:ascii="Arial" w:hAnsi="Arial"/>
                <w:sz w:val="18"/>
              </w:rPr>
            </w:pPr>
          </w:p>
        </w:tc>
      </w:tr>
    </w:tbl>
    <w:p w:rsidR="003D4A19" w:rsidRPr="00BD6BE2" w:rsidRDefault="003D4A19" w:rsidP="003D4A19">
      <w:pPr>
        <w:rPr>
          <w:noProof/>
        </w:rPr>
      </w:pPr>
    </w:p>
    <w:p w:rsidR="001E41F3" w:rsidRPr="00BD6BE2" w:rsidRDefault="003D4A19" w:rsidP="00BD6BE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BD6B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6FE9" w:rsidRDefault="00416FE9">
      <w:r>
        <w:separator/>
      </w:r>
    </w:p>
  </w:endnote>
  <w:endnote w:type="continuationSeparator" w:id="0">
    <w:p w:rsidR="00416FE9" w:rsidRDefault="00416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fixed"/>
    <w:sig w:usb0="800002BF" w:usb1="38CF7CFA"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6FE9" w:rsidRDefault="00416FE9">
      <w:r>
        <w:separator/>
      </w:r>
    </w:p>
  </w:footnote>
  <w:footnote w:type="continuationSeparator" w:id="0">
    <w:p w:rsidR="00416FE9" w:rsidRDefault="00416F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0DA" w:rsidRDefault="006540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0DA" w:rsidRDefault="006540D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0DA" w:rsidRDefault="006540D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0DA" w:rsidRDefault="006540D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D45BB3"/>
    <w:multiLevelType w:val="hybridMultilevel"/>
    <w:tmpl w:val="57E2CE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4DD1AFC"/>
    <w:multiLevelType w:val="hybridMultilevel"/>
    <w:tmpl w:val="57E2CE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7537A"/>
    <w:rsid w:val="000A6394"/>
    <w:rsid w:val="000B7FED"/>
    <w:rsid w:val="000C038A"/>
    <w:rsid w:val="000C6598"/>
    <w:rsid w:val="000D44B3"/>
    <w:rsid w:val="00145D43"/>
    <w:rsid w:val="00154A77"/>
    <w:rsid w:val="00163AF9"/>
    <w:rsid w:val="00192C46"/>
    <w:rsid w:val="001A08B3"/>
    <w:rsid w:val="001A7B60"/>
    <w:rsid w:val="001B52F0"/>
    <w:rsid w:val="001B7A65"/>
    <w:rsid w:val="001E41F3"/>
    <w:rsid w:val="001E6674"/>
    <w:rsid w:val="002006D8"/>
    <w:rsid w:val="0026004D"/>
    <w:rsid w:val="002640DD"/>
    <w:rsid w:val="00275D12"/>
    <w:rsid w:val="00284FEB"/>
    <w:rsid w:val="002860C4"/>
    <w:rsid w:val="002B5741"/>
    <w:rsid w:val="002C5B7C"/>
    <w:rsid w:val="002E472E"/>
    <w:rsid w:val="002E7EF9"/>
    <w:rsid w:val="00305409"/>
    <w:rsid w:val="00317551"/>
    <w:rsid w:val="00321439"/>
    <w:rsid w:val="003609EF"/>
    <w:rsid w:val="0036231A"/>
    <w:rsid w:val="00362A0B"/>
    <w:rsid w:val="00374DD4"/>
    <w:rsid w:val="003D4A19"/>
    <w:rsid w:val="003E1A36"/>
    <w:rsid w:val="00402E4C"/>
    <w:rsid w:val="00410371"/>
    <w:rsid w:val="00416FE9"/>
    <w:rsid w:val="004242F1"/>
    <w:rsid w:val="004A220A"/>
    <w:rsid w:val="004B75B7"/>
    <w:rsid w:val="0051580D"/>
    <w:rsid w:val="00547111"/>
    <w:rsid w:val="00592D74"/>
    <w:rsid w:val="005E2C44"/>
    <w:rsid w:val="005E6649"/>
    <w:rsid w:val="00621188"/>
    <w:rsid w:val="006257ED"/>
    <w:rsid w:val="00640B56"/>
    <w:rsid w:val="006540DA"/>
    <w:rsid w:val="00665C47"/>
    <w:rsid w:val="00695808"/>
    <w:rsid w:val="006B46FB"/>
    <w:rsid w:val="006D1BB0"/>
    <w:rsid w:val="006E21FB"/>
    <w:rsid w:val="00720921"/>
    <w:rsid w:val="00782AB2"/>
    <w:rsid w:val="00792342"/>
    <w:rsid w:val="007977A8"/>
    <w:rsid w:val="007B512A"/>
    <w:rsid w:val="007C2097"/>
    <w:rsid w:val="007D6A07"/>
    <w:rsid w:val="007F7259"/>
    <w:rsid w:val="008040A8"/>
    <w:rsid w:val="008279FA"/>
    <w:rsid w:val="008626E7"/>
    <w:rsid w:val="00870EE7"/>
    <w:rsid w:val="008863B9"/>
    <w:rsid w:val="00895CB3"/>
    <w:rsid w:val="008A45A6"/>
    <w:rsid w:val="008C5435"/>
    <w:rsid w:val="008F3789"/>
    <w:rsid w:val="008F686C"/>
    <w:rsid w:val="009052E1"/>
    <w:rsid w:val="009148DE"/>
    <w:rsid w:val="00941E30"/>
    <w:rsid w:val="0094368B"/>
    <w:rsid w:val="0097090B"/>
    <w:rsid w:val="009777D9"/>
    <w:rsid w:val="00991B88"/>
    <w:rsid w:val="009A5753"/>
    <w:rsid w:val="009A579D"/>
    <w:rsid w:val="009E3297"/>
    <w:rsid w:val="009F2D04"/>
    <w:rsid w:val="009F734F"/>
    <w:rsid w:val="00A246B6"/>
    <w:rsid w:val="00A42052"/>
    <w:rsid w:val="00A47E70"/>
    <w:rsid w:val="00A50CF0"/>
    <w:rsid w:val="00A74C04"/>
    <w:rsid w:val="00A7671C"/>
    <w:rsid w:val="00AA2CBC"/>
    <w:rsid w:val="00AC5820"/>
    <w:rsid w:val="00AD1CD8"/>
    <w:rsid w:val="00B154D3"/>
    <w:rsid w:val="00B258BB"/>
    <w:rsid w:val="00B32D38"/>
    <w:rsid w:val="00B67B97"/>
    <w:rsid w:val="00B7439E"/>
    <w:rsid w:val="00B968C8"/>
    <w:rsid w:val="00BA3EC5"/>
    <w:rsid w:val="00BA51D9"/>
    <w:rsid w:val="00BB5DFC"/>
    <w:rsid w:val="00BD279D"/>
    <w:rsid w:val="00BD6BB8"/>
    <w:rsid w:val="00BD6BE2"/>
    <w:rsid w:val="00BE3B5C"/>
    <w:rsid w:val="00C2296B"/>
    <w:rsid w:val="00C65414"/>
    <w:rsid w:val="00C66BA2"/>
    <w:rsid w:val="00C95985"/>
    <w:rsid w:val="00CC5026"/>
    <w:rsid w:val="00CC68D0"/>
    <w:rsid w:val="00CD615C"/>
    <w:rsid w:val="00D03F9A"/>
    <w:rsid w:val="00D06D51"/>
    <w:rsid w:val="00D24991"/>
    <w:rsid w:val="00D50255"/>
    <w:rsid w:val="00D66520"/>
    <w:rsid w:val="00D702DF"/>
    <w:rsid w:val="00DB5F73"/>
    <w:rsid w:val="00DE34CF"/>
    <w:rsid w:val="00E13F3D"/>
    <w:rsid w:val="00E34898"/>
    <w:rsid w:val="00E70236"/>
    <w:rsid w:val="00EB09B7"/>
    <w:rsid w:val="00ED5CE0"/>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rsid w:val="00BD6BE2"/>
    <w:rPr>
      <w:rFonts w:ascii="Times New Roman" w:hAnsi="Times New Roman"/>
      <w:lang w:val="en-GB" w:eastAsia="en-US"/>
    </w:rPr>
  </w:style>
  <w:style w:type="character" w:customStyle="1" w:styleId="PLChar">
    <w:name w:val="PL Char"/>
    <w:link w:val="PL"/>
    <w:qFormat/>
    <w:rsid w:val="00BD6BE2"/>
    <w:rPr>
      <w:rFonts w:ascii="Courier New" w:hAnsi="Courier New"/>
      <w:noProof/>
      <w:sz w:val="16"/>
      <w:lang w:val="en-GB" w:eastAsia="en-US"/>
    </w:rPr>
  </w:style>
  <w:style w:type="character" w:customStyle="1" w:styleId="TALChar">
    <w:name w:val="TAL Char"/>
    <w:link w:val="TAL"/>
    <w:qFormat/>
    <w:rsid w:val="00BD6BE2"/>
    <w:rPr>
      <w:rFonts w:ascii="Arial" w:hAnsi="Arial"/>
      <w:sz w:val="18"/>
      <w:lang w:val="en-GB" w:eastAsia="en-US"/>
    </w:rPr>
  </w:style>
  <w:style w:type="character" w:customStyle="1" w:styleId="TACCar">
    <w:name w:val="TAC Car"/>
    <w:link w:val="TAC"/>
    <w:qFormat/>
    <w:rsid w:val="00BD6BE2"/>
    <w:rPr>
      <w:rFonts w:ascii="Arial" w:hAnsi="Arial"/>
      <w:sz w:val="18"/>
      <w:lang w:val="en-GB" w:eastAsia="en-US"/>
    </w:rPr>
  </w:style>
  <w:style w:type="character" w:customStyle="1" w:styleId="TAHCar">
    <w:name w:val="TAH Car"/>
    <w:link w:val="TAH"/>
    <w:qFormat/>
    <w:rsid w:val="00BD6BE2"/>
    <w:rPr>
      <w:rFonts w:ascii="Arial" w:hAnsi="Arial"/>
      <w:b/>
      <w:sz w:val="18"/>
      <w:lang w:val="en-GB" w:eastAsia="en-US"/>
    </w:rPr>
  </w:style>
  <w:style w:type="character" w:customStyle="1" w:styleId="B1Char">
    <w:name w:val="B1 Char"/>
    <w:link w:val="B1"/>
    <w:qFormat/>
    <w:locked/>
    <w:rsid w:val="00BD6BE2"/>
    <w:rPr>
      <w:rFonts w:ascii="Times New Roman" w:hAnsi="Times New Roman"/>
      <w:lang w:val="en-GB" w:eastAsia="en-US"/>
    </w:rPr>
  </w:style>
  <w:style w:type="character" w:customStyle="1" w:styleId="THChar">
    <w:name w:val="TH Char"/>
    <w:link w:val="TH"/>
    <w:qFormat/>
    <w:rsid w:val="00BD6BE2"/>
    <w:rPr>
      <w:rFonts w:ascii="Arial" w:hAnsi="Arial"/>
      <w:b/>
      <w:lang w:val="en-GB" w:eastAsia="en-US"/>
    </w:rPr>
  </w:style>
  <w:style w:type="character" w:customStyle="1" w:styleId="TANChar">
    <w:name w:val="TAN Char"/>
    <w:link w:val="TAN"/>
    <w:qFormat/>
    <w:rsid w:val="00BD6BE2"/>
    <w:rPr>
      <w:rFonts w:ascii="Arial" w:hAnsi="Arial"/>
      <w:sz w:val="18"/>
      <w:lang w:val="en-GB" w:eastAsia="en-US"/>
    </w:rPr>
  </w:style>
  <w:style w:type="character" w:customStyle="1" w:styleId="B2Char">
    <w:name w:val="B2 Char"/>
    <w:link w:val="B2"/>
    <w:qFormat/>
    <w:rsid w:val="00BD6BE2"/>
    <w:rPr>
      <w:rFonts w:ascii="Times New Roman" w:hAnsi="Times New Roman"/>
      <w:lang w:val="en-GB" w:eastAsia="en-US"/>
    </w:rPr>
  </w:style>
  <w:style w:type="character" w:customStyle="1" w:styleId="B3Char">
    <w:name w:val="B3 Char"/>
    <w:link w:val="B3"/>
    <w:qFormat/>
    <w:rsid w:val="00BD6BE2"/>
    <w:rPr>
      <w:rFonts w:ascii="Times New Roman" w:hAnsi="Times New Roman"/>
      <w:lang w:val="en-GB" w:eastAsia="en-US"/>
    </w:rPr>
  </w:style>
  <w:style w:type="character" w:customStyle="1" w:styleId="B4Char">
    <w:name w:val="B4 Char"/>
    <w:link w:val="B4"/>
    <w:qFormat/>
    <w:rsid w:val="00BD6BE2"/>
    <w:rPr>
      <w:rFonts w:ascii="Times New Roman" w:hAnsi="Times New Roman"/>
      <w:lang w:val="en-GB" w:eastAsia="en-US"/>
    </w:rPr>
  </w:style>
  <w:style w:type="character" w:customStyle="1" w:styleId="B5Char">
    <w:name w:val="B5 Char"/>
    <w:link w:val="B5"/>
    <w:qFormat/>
    <w:rsid w:val="00BD6BE2"/>
    <w:rPr>
      <w:rFonts w:ascii="Times New Roman" w:hAnsi="Times New Roman"/>
      <w:lang w:val="en-GB" w:eastAsia="en-US"/>
    </w:rPr>
  </w:style>
  <w:style w:type="paragraph" w:customStyle="1" w:styleId="B6">
    <w:name w:val="B6"/>
    <w:basedOn w:val="B5"/>
    <w:link w:val="B6Char"/>
    <w:qFormat/>
    <w:rsid w:val="00BD6BE2"/>
    <w:pPr>
      <w:ind w:left="1985"/>
    </w:pPr>
    <w:rPr>
      <w:rFonts w:eastAsia="Malgun Gothic"/>
    </w:rPr>
  </w:style>
  <w:style w:type="character" w:customStyle="1" w:styleId="B6Char">
    <w:name w:val="B6 Char"/>
    <w:link w:val="B6"/>
    <w:qFormat/>
    <w:rsid w:val="00BD6BE2"/>
    <w:rPr>
      <w:rFonts w:ascii="Times New Roman" w:eastAsia="Malgun Gothic" w:hAnsi="Times New Roman"/>
      <w:lang w:val="en-GB" w:eastAsia="en-US"/>
    </w:rPr>
  </w:style>
  <w:style w:type="character" w:customStyle="1" w:styleId="TAL0">
    <w:name w:val="TAL (文字)"/>
    <w:rsid w:val="00BD6BE2"/>
    <w:rPr>
      <w:rFonts w:ascii="Arial" w:eastAsia="Times New Roman" w:hAnsi="Arial"/>
      <w:sz w:val="18"/>
      <w:lang w:val="en-GB"/>
    </w:rPr>
  </w:style>
  <w:style w:type="paragraph" w:customStyle="1" w:styleId="TAHCarNotBold">
    <w:name w:val="TAH Car + Not Bold"/>
    <w:basedOn w:val="a"/>
    <w:rsid w:val="00BD6BE2"/>
    <w:pPr>
      <w:keepNext/>
      <w:keepLines/>
      <w:spacing w:after="0"/>
    </w:pPr>
    <w:rPr>
      <w:rFonts w:ascii="Arial" w:eastAsia="Times New Roman" w:hAnsi="Arial"/>
      <w:sz w:val="18"/>
      <w:lang w:eastAsia="en-GB"/>
    </w:rPr>
  </w:style>
  <w:style w:type="character" w:customStyle="1" w:styleId="CRCoverPageChar">
    <w:name w:val="CR Cover Page Char"/>
    <w:link w:val="CRCoverPage"/>
    <w:rsid w:val="00C2296B"/>
    <w:rPr>
      <w:rFonts w:ascii="Arial" w:hAnsi="Arial"/>
      <w:lang w:val="en-GB" w:eastAsia="en-US"/>
    </w:rPr>
  </w:style>
  <w:style w:type="paragraph" w:styleId="af1">
    <w:name w:val="List Paragraph"/>
    <w:basedOn w:val="a"/>
    <w:uiPriority w:val="34"/>
    <w:qFormat/>
    <w:rsid w:val="00C2296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63E7B9-9733-4842-88CF-0B81ABD15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1</Pages>
  <Words>3116</Words>
  <Characters>17762</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20837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gongcaili</cp:lastModifiedBy>
  <cp:revision>20</cp:revision>
  <cp:lastPrinted>1899-12-31T23:00:00Z</cp:lastPrinted>
  <dcterms:created xsi:type="dcterms:W3CDTF">2021-01-05T02:27:00Z</dcterms:created>
  <dcterms:modified xsi:type="dcterms:W3CDTF">2021-08-06T08:08:00Z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(3)60RipIkt1kWpJ756hbT5CpkvEYtN/G+np0BaPUbHnfmoE5bmx/BgOZ0eeiMSjH+SYwtoYQzz
HcxOC5gYDR+NqIcWZwe/sTLd7hWjBDDTGJIcr18hJKq+lxfEEXbqXCTFnCDETH6z5Jq++sZq
CrPOYsGDKVn9yyqQpLlcup9k3tUUnM4wDlQR5iH8shHYONAZdc13DiPgEfki4VVP3ue0SRBK
ue9at8xMwU1QmAlFAK</vt:lpwstr>
  </property>
  <property fmtid="{D5CDD505-2E9C-101B-9397-08002B2CF9AE}" pid="22" name="_2015_ms_pID_7253431">
    <vt:lpwstr>7wE6INT3Y40DmSAuMdPDgLZbn6bzBEU9whkzLbNYVrS0AEzu7SljpJ
9XPbfslb9rF1NZ94ytGH+cPxhd+/SLMJeOmniUMDQUx4+3IYSJufL5Mu2N0D1KtF2l3Zi+jN
IW8JwiJ8gGRRgFqvbwpa4Aa3vKOdIlAdas0XU+wO7t5tXw4iUVWP8a0wSZ92VN78gOzzSZB/
elg9N+Lfi+KWRbPswSWkTzrUTtP/r+2sRmKg</vt:lpwstr>
  </property>
  <property fmtid="{D5CDD505-2E9C-101B-9397-08002B2CF9AE}" pid="23" name="_2015_ms_pID_7253432">
    <vt:lpwstr>2A==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1628236418</vt:lpwstr>
  </property>
</Properties>
</file>